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DE7" w:rsidRPr="003926FB" w:rsidRDefault="00E42DE7" w:rsidP="00E42DE7">
      <w:pPr>
        <w:pStyle w:val="a5"/>
        <w:rPr>
          <w:sz w:val="24"/>
          <w:szCs w:val="24"/>
          <w:lang w:eastAsia="zh-CN"/>
        </w:rPr>
      </w:pPr>
      <w:r>
        <w:rPr>
          <w:sz w:val="24"/>
          <w:szCs w:val="24"/>
        </w:rPr>
        <w:t>3GPP TSG-RAN WG</w:t>
      </w:r>
      <w:r>
        <w:rPr>
          <w:rFonts w:eastAsia="SimSun" w:hint="eastAsia"/>
          <w:sz w:val="24"/>
          <w:szCs w:val="24"/>
          <w:lang w:eastAsia="zh-CN"/>
        </w:rPr>
        <w:t>2</w:t>
      </w:r>
      <w:r>
        <w:rPr>
          <w:sz w:val="24"/>
          <w:szCs w:val="24"/>
        </w:rPr>
        <w:t xml:space="preserve"> Meeting </w:t>
      </w:r>
      <w:r w:rsidRPr="00AD648F">
        <w:rPr>
          <w:sz w:val="24"/>
          <w:szCs w:val="24"/>
        </w:rPr>
        <w:t>#9</w:t>
      </w:r>
      <w:r>
        <w:rPr>
          <w:rFonts w:hint="eastAsia"/>
          <w:sz w:val="24"/>
          <w:szCs w:val="24"/>
          <w:lang w:eastAsia="zh-CN"/>
        </w:rPr>
        <w:t>5bis</w:t>
      </w:r>
      <w:r w:rsidRPr="00C9462A">
        <w:rPr>
          <w:sz w:val="24"/>
          <w:szCs w:val="24"/>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t xml:space="preserve"> R2</w:t>
      </w:r>
      <w:r w:rsidRPr="00E215D5">
        <w:rPr>
          <w:sz w:val="24"/>
          <w:szCs w:val="24"/>
        </w:rPr>
        <w:t>-16</w:t>
      </w:r>
      <w:r w:rsidR="00583981">
        <w:rPr>
          <w:rFonts w:hint="eastAsia"/>
          <w:sz w:val="24"/>
          <w:szCs w:val="24"/>
          <w:lang w:eastAsia="zh-CN"/>
        </w:rPr>
        <w:t>6546</w:t>
      </w:r>
    </w:p>
    <w:p w:rsidR="00E42DE7" w:rsidRPr="00E31366" w:rsidRDefault="00E42DE7" w:rsidP="00E42DE7">
      <w:pPr>
        <w:pStyle w:val="a5"/>
        <w:rPr>
          <w:sz w:val="24"/>
          <w:szCs w:val="24"/>
        </w:rPr>
      </w:pPr>
      <w:r w:rsidRPr="00E31366">
        <w:rPr>
          <w:sz w:val="24"/>
          <w:szCs w:val="24"/>
        </w:rPr>
        <w:t>Kaohsiung, 10th – 14th October 2016</w:t>
      </w:r>
    </w:p>
    <w:p w:rsidR="00E42DE7" w:rsidRPr="00E42DE7" w:rsidRDefault="00E42DE7" w:rsidP="00EB55FB">
      <w:pPr>
        <w:rPr>
          <w:noProof/>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lang w:eastAsia="zh-CN"/>
              </w:rPr>
            </w:pPr>
            <w:r w:rsidRPr="00D84D71">
              <w:rPr>
                <w:i/>
                <w:noProof/>
                <w:sz w:val="14"/>
              </w:rPr>
              <w:t>CR-Form-v</w:t>
            </w:r>
            <w:r w:rsidR="00BA3EC5" w:rsidRPr="00D84D71">
              <w:rPr>
                <w:i/>
                <w:noProof/>
                <w:sz w:val="14"/>
              </w:rPr>
              <w:t>1</w:t>
            </w:r>
            <w:r w:rsidR="001B7A65" w:rsidRPr="00D84D71">
              <w:rPr>
                <w:i/>
                <w:noProof/>
                <w:sz w:val="14"/>
              </w:rPr>
              <w:t>1</w:t>
            </w:r>
            <w:r w:rsidR="004F65B9">
              <w:rPr>
                <w:rFonts w:hint="eastAsia"/>
                <w:i/>
                <w:noProof/>
                <w:sz w:val="14"/>
                <w:lang w:eastAsia="zh-CN"/>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22681F" w:rsidP="0051580D">
            <w:pPr>
              <w:pStyle w:val="CRCoverPage"/>
              <w:spacing w:after="0"/>
              <w:rPr>
                <w:b/>
                <w:noProof/>
                <w:sz w:val="28"/>
                <w:lang w:eastAsia="zh-CN"/>
              </w:rPr>
            </w:pPr>
            <w:r>
              <w:rPr>
                <w:rFonts w:hint="eastAsia"/>
                <w:b/>
                <w:noProof/>
                <w:sz w:val="28"/>
                <w:lang w:eastAsia="zh-CN"/>
              </w:rPr>
              <w:t>36.331</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D84D71" w:rsidRDefault="001E41F3">
            <w:pPr>
              <w:pStyle w:val="CRCoverPage"/>
              <w:spacing w:after="0"/>
              <w:rPr>
                <w:noProof/>
                <w:lang w:eastAsia="zh-CN"/>
              </w:rPr>
            </w:pP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18678F">
            <w:pPr>
              <w:pStyle w:val="CRCoverPage"/>
              <w:spacing w:after="0"/>
              <w:jc w:val="center"/>
              <w:rPr>
                <w:b/>
                <w:noProof/>
                <w:lang w:eastAsia="zh-CN"/>
              </w:rPr>
            </w:pPr>
            <w:r>
              <w:rPr>
                <w:rFonts w:hint="eastAsia"/>
                <w:b/>
                <w:noProof/>
                <w:lang w:eastAsia="zh-CN"/>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D84D71" w:rsidRDefault="00EC1B41" w:rsidP="00655058">
            <w:pPr>
              <w:pStyle w:val="CRCoverPage"/>
              <w:rPr>
                <w:noProof/>
                <w:lang w:eastAsia="zh-CN"/>
              </w:rPr>
            </w:pPr>
            <w:r>
              <w:rPr>
                <w:rFonts w:hint="eastAsia"/>
                <w:b/>
                <w:noProof/>
                <w:sz w:val="32"/>
                <w:lang w:eastAsia="zh-CN"/>
              </w:rPr>
              <w:t>14.0.0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8"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9"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19089C" w:rsidP="00464F66">
            <w:pPr>
              <w:pStyle w:val="CRCoverPage"/>
              <w:spacing w:after="0"/>
              <w:ind w:left="100"/>
              <w:rPr>
                <w:noProof/>
                <w:lang w:eastAsia="zh-CN"/>
              </w:rPr>
            </w:pPr>
            <w:r>
              <w:rPr>
                <w:rFonts w:hint="eastAsia"/>
                <w:noProof/>
                <w:lang w:eastAsia="zh-CN"/>
              </w:rPr>
              <w:t>Correction on TS36.331 for V2V</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18678F" w:rsidP="003B1400">
            <w:pPr>
              <w:pStyle w:val="CRCoverPage"/>
              <w:spacing w:after="0"/>
              <w:ind w:left="100"/>
              <w:rPr>
                <w:noProof/>
              </w:rPr>
            </w:pPr>
            <w:r>
              <w:rPr>
                <w:rFonts w:hint="eastAsia"/>
                <w:noProof/>
                <w:lang w:eastAsia="zh-CN"/>
              </w:rPr>
              <w:t>ZTE Corporation</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211F19">
            <w:pPr>
              <w:pStyle w:val="CRCoverPage"/>
              <w:spacing w:after="0"/>
              <w:ind w:left="100"/>
              <w:rPr>
                <w:noProof/>
                <w:lang w:eastAsia="zh-CN"/>
              </w:rPr>
            </w:pPr>
            <w:r w:rsidRPr="00D84D71">
              <w:rPr>
                <w:rFonts w:hint="eastAsia"/>
                <w:noProof/>
                <w:lang w:eastAsia="zh-CN"/>
              </w:rPr>
              <w:t>R2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19089C">
            <w:pPr>
              <w:pStyle w:val="CRCoverPage"/>
              <w:spacing w:after="0"/>
              <w:ind w:left="100"/>
              <w:rPr>
                <w:noProof/>
                <w:lang w:eastAsia="zh-CN"/>
              </w:rPr>
            </w:pPr>
            <w:r w:rsidRPr="00383B92">
              <w:rPr>
                <w:noProof/>
              </w:rPr>
              <w:t>LTE_SL_V2V-Core</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4D6EC7" w:rsidP="00362984">
            <w:pPr>
              <w:pStyle w:val="CRCoverPage"/>
              <w:spacing w:after="0"/>
              <w:ind w:left="100"/>
              <w:rPr>
                <w:noProof/>
                <w:lang w:eastAsia="zh-CN"/>
              </w:rPr>
            </w:pPr>
            <w:r>
              <w:rPr>
                <w:rFonts w:hint="eastAsia"/>
                <w:noProof/>
                <w:lang w:eastAsia="zh-CN"/>
              </w:rPr>
              <w:t>201</w:t>
            </w:r>
            <w:r w:rsidR="00362984">
              <w:rPr>
                <w:rFonts w:hint="eastAsia"/>
                <w:noProof/>
                <w:lang w:eastAsia="zh-CN"/>
              </w:rPr>
              <w:t>6</w:t>
            </w:r>
            <w:r w:rsidR="004242F1" w:rsidRPr="00D84D71">
              <w:rPr>
                <w:noProof/>
              </w:rPr>
              <w:t>-</w:t>
            </w:r>
            <w:r w:rsidR="00C81D3E">
              <w:rPr>
                <w:rFonts w:hint="eastAsia"/>
                <w:noProof/>
                <w:lang w:eastAsia="zh-CN"/>
              </w:rPr>
              <w:t>1</w:t>
            </w:r>
            <w:r w:rsidR="0019089C">
              <w:rPr>
                <w:rFonts w:hint="eastAsia"/>
                <w:noProof/>
                <w:lang w:eastAsia="zh-CN"/>
              </w:rPr>
              <w:t>0</w:t>
            </w:r>
            <w:r w:rsidR="004242F1" w:rsidRPr="00D84D71">
              <w:rPr>
                <w:noProof/>
              </w:rPr>
              <w:t>-</w:t>
            </w:r>
            <w:r w:rsidR="009C4E40">
              <w:rPr>
                <w:rFonts w:hint="eastAsia"/>
                <w:noProof/>
                <w:lang w:eastAsia="zh-CN"/>
              </w:rPr>
              <w:t>0</w:t>
            </w:r>
            <w:r w:rsidR="0096609F">
              <w:rPr>
                <w:rFonts w:hint="eastAsia"/>
                <w:noProof/>
                <w:lang w:eastAsia="zh-CN"/>
              </w:rPr>
              <w:t>8</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804F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96609F">
            <w:pPr>
              <w:pStyle w:val="CRCoverPage"/>
              <w:spacing w:after="0"/>
              <w:ind w:left="100"/>
              <w:rPr>
                <w:noProof/>
                <w:lang w:eastAsia="zh-CN"/>
              </w:rPr>
            </w:pPr>
            <w:r w:rsidRPr="00D84D71">
              <w:rPr>
                <w:noProof/>
              </w:rPr>
              <w:t>Rel-</w:t>
            </w:r>
            <w:r w:rsidR="004D6EC7">
              <w:rPr>
                <w:rFonts w:hint="eastAsia"/>
                <w:noProof/>
                <w:lang w:eastAsia="zh-CN"/>
              </w:rPr>
              <w:t>1</w:t>
            </w:r>
            <w:r w:rsidR="00FA303C">
              <w:rPr>
                <w:rFonts w:hint="eastAsia"/>
                <w:noProof/>
                <w:lang w:eastAsia="zh-CN"/>
              </w:rPr>
              <w:t>4</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10"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r>
            <w:r w:rsidR="004F65B9">
              <w:rPr>
                <w:i/>
                <w:noProof/>
                <w:sz w:val="18"/>
              </w:rPr>
              <w:t>Rel-8</w:t>
            </w:r>
            <w:r w:rsidR="004F65B9">
              <w:rPr>
                <w:i/>
                <w:noProof/>
                <w:sz w:val="18"/>
              </w:rPr>
              <w:tab/>
              <w:t>(Release 8)</w:t>
            </w:r>
            <w:r w:rsidR="004F65B9">
              <w:rPr>
                <w:i/>
                <w:noProof/>
                <w:sz w:val="18"/>
              </w:rPr>
              <w:br/>
              <w:t>Rel-9</w:t>
            </w:r>
            <w:r w:rsidR="004F65B9">
              <w:rPr>
                <w:i/>
                <w:noProof/>
                <w:sz w:val="18"/>
              </w:rPr>
              <w:tab/>
              <w:t>(Release 9)</w:t>
            </w:r>
            <w:r w:rsidR="004F65B9">
              <w:rPr>
                <w:i/>
                <w:noProof/>
                <w:sz w:val="18"/>
              </w:rPr>
              <w:br/>
              <w:t>Rel-10</w:t>
            </w:r>
            <w:r w:rsidR="004F65B9">
              <w:rPr>
                <w:i/>
                <w:noProof/>
                <w:sz w:val="18"/>
              </w:rPr>
              <w:tab/>
              <w:t>(Release 10)</w:t>
            </w:r>
            <w:r w:rsidR="004F65B9">
              <w:rPr>
                <w:i/>
                <w:noProof/>
                <w:sz w:val="18"/>
              </w:rPr>
              <w:br/>
              <w:t>Rel-11</w:t>
            </w:r>
            <w:r w:rsidR="004F65B9">
              <w:rPr>
                <w:i/>
                <w:noProof/>
                <w:sz w:val="18"/>
              </w:rPr>
              <w:tab/>
              <w:t>(Release 11)</w:t>
            </w:r>
            <w:r w:rsidR="004F65B9">
              <w:rPr>
                <w:i/>
                <w:noProof/>
                <w:sz w:val="18"/>
              </w:rPr>
              <w:br/>
              <w:t>Rel-12</w:t>
            </w:r>
            <w:r w:rsidR="004F65B9">
              <w:rPr>
                <w:i/>
                <w:noProof/>
                <w:sz w:val="18"/>
              </w:rPr>
              <w:tab/>
              <w:t>(Release 12)</w:t>
            </w:r>
            <w:r w:rsidR="004F65B9">
              <w:rPr>
                <w:i/>
                <w:noProof/>
                <w:sz w:val="18"/>
              </w:rPr>
              <w:br/>
            </w:r>
            <w:bookmarkStart w:id="1" w:name="OLE_LINK1"/>
            <w:r w:rsidR="004F65B9">
              <w:rPr>
                <w:i/>
                <w:noProof/>
                <w:sz w:val="18"/>
              </w:rPr>
              <w:t>Rel-13</w:t>
            </w:r>
            <w:r w:rsidR="004F65B9">
              <w:rPr>
                <w:i/>
                <w:noProof/>
                <w:sz w:val="18"/>
              </w:rPr>
              <w:tab/>
              <w:t>(Release 13)</w:t>
            </w:r>
            <w:bookmarkEnd w:id="1"/>
            <w:r w:rsidR="004F65B9">
              <w:rPr>
                <w:i/>
                <w:noProof/>
                <w:sz w:val="18"/>
              </w:rPr>
              <w:br/>
              <w:t>Rel-14</w:t>
            </w:r>
            <w:r w:rsidR="004F65B9">
              <w:rPr>
                <w:i/>
                <w:noProof/>
                <w:sz w:val="18"/>
              </w:rPr>
              <w:tab/>
              <w:t>(Release 14)</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0D09E2" w:rsidRPr="0070203C" w:rsidRDefault="00BF3F4B" w:rsidP="00D859E8">
            <w:pPr>
              <w:pStyle w:val="B2"/>
              <w:spacing w:after="0"/>
              <w:ind w:left="0" w:firstLine="0"/>
              <w:rPr>
                <w:lang w:eastAsia="zh-CN"/>
              </w:rPr>
            </w:pPr>
            <w:r>
              <w:rPr>
                <w:rFonts w:hint="eastAsia"/>
                <w:lang w:eastAsia="zh-CN"/>
              </w:rPr>
              <w:t>Some correction</w:t>
            </w:r>
            <w:r w:rsidR="003930E6">
              <w:rPr>
                <w:rFonts w:hint="eastAsia"/>
                <w:lang w:eastAsia="zh-CN"/>
              </w:rPr>
              <w:t>s</w:t>
            </w:r>
            <w:r>
              <w:rPr>
                <w:rFonts w:hint="eastAsia"/>
                <w:lang w:eastAsia="zh-CN"/>
              </w:rPr>
              <w:t xml:space="preserve"> for supporting V2V</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Summary of change</w:t>
            </w:r>
            <w:r w:rsidR="0051580D" w:rsidRPr="00D84D71">
              <w:rPr>
                <w:b/>
                <w:i/>
                <w:noProof/>
              </w:rPr>
              <w:t>:</w:t>
            </w:r>
          </w:p>
        </w:tc>
        <w:tc>
          <w:tcPr>
            <w:tcW w:w="7373" w:type="dxa"/>
            <w:gridSpan w:val="9"/>
            <w:tcBorders>
              <w:right w:val="single" w:sz="4" w:space="0" w:color="auto"/>
            </w:tcBorders>
            <w:shd w:val="pct30" w:color="FFFF00" w:fill="auto"/>
          </w:tcPr>
          <w:p w:rsidR="00573DD5" w:rsidRDefault="00573DD5" w:rsidP="00573DD5">
            <w:pPr>
              <w:pStyle w:val="CRCoverPage"/>
              <w:numPr>
                <w:ilvl w:val="0"/>
                <w:numId w:val="14"/>
              </w:numPr>
              <w:rPr>
                <w:rFonts w:ascii="Times New Roman" w:hAnsi="Times New Roman"/>
                <w:noProof/>
                <w:lang w:eastAsia="zh-CN"/>
              </w:rPr>
            </w:pPr>
            <w:r w:rsidRPr="00E84BC8">
              <w:rPr>
                <w:rFonts w:ascii="Times New Roman" w:hAnsi="Times New Roman" w:hint="eastAsia"/>
                <w:noProof/>
                <w:lang w:eastAsia="zh-CN"/>
              </w:rPr>
              <w:t xml:space="preserve">In section 5.10.2.2, since SIB18 / SIB19 / SIB21 is for sidelink communication, sidelink discovery and V2X sidelink communication separately, the </w:t>
            </w:r>
            <w:r>
              <w:rPr>
                <w:rFonts w:ascii="Times New Roman" w:hAnsi="Times New Roman" w:hint="eastAsia"/>
                <w:noProof/>
                <w:lang w:eastAsia="zh-CN"/>
              </w:rPr>
              <w:t>sequence</w:t>
            </w:r>
            <w:r w:rsidRPr="00E84BC8">
              <w:rPr>
                <w:rFonts w:ascii="Times New Roman" w:hAnsi="Times New Roman" w:hint="eastAsia"/>
                <w:noProof/>
                <w:lang w:eastAsia="zh-CN"/>
              </w:rPr>
              <w:t xml:space="preserve"> should be consistent in the context to avoid misunderstanding.</w:t>
            </w:r>
          </w:p>
          <w:p w:rsidR="00757550" w:rsidRDefault="00757550" w:rsidP="00757550">
            <w:pPr>
              <w:pStyle w:val="CRCoverPage"/>
              <w:numPr>
                <w:ilvl w:val="0"/>
                <w:numId w:val="14"/>
              </w:numPr>
              <w:rPr>
                <w:rFonts w:ascii="Times New Roman" w:hAnsi="Times New Roman"/>
                <w:noProof/>
                <w:lang w:eastAsia="zh-CN"/>
              </w:rPr>
            </w:pPr>
            <w:r>
              <w:rPr>
                <w:rFonts w:ascii="Times New Roman" w:hAnsi="Times New Roman" w:hint="eastAsia"/>
                <w:noProof/>
                <w:lang w:eastAsia="zh-CN"/>
              </w:rPr>
              <w:t>Some sentences should be described much clear between sidelink communication and V2</w:t>
            </w:r>
            <w:r w:rsidR="00557773">
              <w:rPr>
                <w:rFonts w:ascii="Times New Roman" w:hAnsi="Times New Roman" w:hint="eastAsia"/>
                <w:noProof/>
                <w:lang w:eastAsia="zh-CN"/>
              </w:rPr>
              <w:t>X</w:t>
            </w:r>
            <w:r>
              <w:rPr>
                <w:rFonts w:ascii="Times New Roman" w:hAnsi="Times New Roman" w:hint="eastAsia"/>
                <w:noProof/>
                <w:lang w:eastAsia="zh-CN"/>
              </w:rPr>
              <w:t xml:space="preserve"> sidelink communication.</w:t>
            </w:r>
          </w:p>
          <w:p w:rsidR="00A60141" w:rsidRPr="00B852F2" w:rsidRDefault="00292010" w:rsidP="00A60141">
            <w:pPr>
              <w:pStyle w:val="CRCoverPage"/>
              <w:numPr>
                <w:ilvl w:val="0"/>
                <w:numId w:val="14"/>
              </w:numPr>
              <w:rPr>
                <w:rFonts w:ascii="Times New Roman" w:hAnsi="Times New Roman"/>
                <w:noProof/>
                <w:lang w:eastAsia="zh-CN"/>
              </w:rPr>
            </w:pPr>
            <w:r>
              <w:rPr>
                <w:rFonts w:ascii="Times New Roman" w:hAnsi="Times New Roman" w:hint="eastAsia"/>
                <w:noProof/>
                <w:lang w:eastAsia="zh-CN"/>
              </w:rPr>
              <w:t xml:space="preserve">The </w:t>
            </w:r>
            <w:r w:rsidR="007E7358">
              <w:rPr>
                <w:rFonts w:ascii="Times New Roman" w:hAnsi="Times New Roman" w:hint="eastAsia"/>
                <w:noProof/>
                <w:lang w:eastAsia="zh-CN"/>
              </w:rPr>
              <w:t>latest</w:t>
            </w:r>
            <w:r w:rsidR="00A60141" w:rsidRPr="00A60141">
              <w:rPr>
                <w:rFonts w:ascii="Times New Roman" w:hAnsi="Times New Roman" w:hint="eastAsia"/>
                <w:noProof/>
                <w:lang w:eastAsia="zh-CN"/>
              </w:rPr>
              <w:t xml:space="preserve"> V2X </w:t>
            </w:r>
            <w:r w:rsidR="00A60141" w:rsidRPr="00B852F2">
              <w:rPr>
                <w:rFonts w:ascii="Times New Roman" w:hAnsi="Times New Roman"/>
                <w:noProof/>
                <w:lang w:eastAsia="zh-CN"/>
              </w:rPr>
              <w:t xml:space="preserve">WID </w:t>
            </w:r>
            <w:r w:rsidRPr="00B852F2">
              <w:rPr>
                <w:rFonts w:ascii="Times New Roman" w:hAnsi="Times New Roman"/>
                <w:noProof/>
                <w:lang w:eastAsia="zh-CN"/>
              </w:rPr>
              <w:t>removed the study of PSCCH and PSSCH on different subframe</w:t>
            </w:r>
            <w:r w:rsidR="007E7358" w:rsidRPr="00B852F2">
              <w:rPr>
                <w:rFonts w:ascii="Times New Roman" w:hAnsi="Times New Roman"/>
                <w:noProof/>
                <w:lang w:eastAsia="zh-CN"/>
              </w:rPr>
              <w:t>s</w:t>
            </w:r>
            <w:r w:rsidRPr="00B852F2">
              <w:rPr>
                <w:rFonts w:ascii="Times New Roman" w:hAnsi="Times New Roman"/>
                <w:noProof/>
                <w:lang w:eastAsia="zh-CN"/>
              </w:rPr>
              <w:t xml:space="preserve">. </w:t>
            </w:r>
            <w:r w:rsidR="007E7358" w:rsidRPr="00B852F2">
              <w:rPr>
                <w:rFonts w:ascii="Times New Roman" w:hAnsi="Times New Roman"/>
                <w:noProof/>
                <w:lang w:eastAsia="zh-CN"/>
              </w:rPr>
              <w:t>It means PSCCH and the</w:t>
            </w:r>
            <w:r w:rsidR="00A60141" w:rsidRPr="00B852F2">
              <w:rPr>
                <w:rFonts w:ascii="Times New Roman" w:hAnsi="Times New Roman"/>
                <w:noProof/>
                <w:lang w:eastAsia="zh-CN"/>
              </w:rPr>
              <w:t xml:space="preserve"> assocaited PSSCH can only be </w:t>
            </w:r>
            <w:r w:rsidR="003930E6" w:rsidRPr="00B852F2">
              <w:rPr>
                <w:rFonts w:ascii="Times New Roman" w:hAnsi="Times New Roman"/>
                <w:noProof/>
                <w:lang w:eastAsia="zh-CN"/>
              </w:rPr>
              <w:t>allocated in the same subframe</w:t>
            </w:r>
            <w:r w:rsidR="007E7358" w:rsidRPr="00B852F2">
              <w:rPr>
                <w:rFonts w:ascii="Times New Roman" w:hAnsi="Times New Roman"/>
                <w:noProof/>
                <w:lang w:eastAsia="zh-CN"/>
              </w:rPr>
              <w:t>.</w:t>
            </w:r>
            <w:r w:rsidR="003930E6" w:rsidRPr="00B852F2">
              <w:rPr>
                <w:rFonts w:ascii="Times New Roman" w:hAnsi="Times New Roman"/>
                <w:noProof/>
                <w:lang w:eastAsia="zh-CN"/>
              </w:rPr>
              <w:t xml:space="preserve"> So the IE”</w:t>
            </w:r>
            <w:r w:rsidR="003930E6" w:rsidRPr="00B852F2">
              <w:rPr>
                <w:rFonts w:ascii="Times New Roman" w:hAnsi="Times New Roman"/>
              </w:rPr>
              <w:t xml:space="preserve"> </w:t>
            </w:r>
            <w:r w:rsidR="003930E6" w:rsidRPr="00B852F2">
              <w:rPr>
                <w:rFonts w:ascii="Times New Roman" w:hAnsi="Times New Roman"/>
                <w:bCs/>
                <w:i/>
                <w:noProof/>
                <w:lang w:eastAsia="en-GB"/>
              </w:rPr>
              <w:t>adjacencyPSCCH-PSSCH-r14</w:t>
            </w:r>
            <w:r w:rsidR="003930E6" w:rsidRPr="00B852F2">
              <w:rPr>
                <w:rFonts w:ascii="Times New Roman" w:hAnsi="Times New Roman"/>
                <w:noProof/>
                <w:lang w:eastAsia="zh-CN"/>
              </w:rPr>
              <w:t xml:space="preserve">” </w:t>
            </w:r>
            <w:r w:rsidR="007E7358" w:rsidRPr="00B852F2">
              <w:rPr>
                <w:rFonts w:ascii="Times New Roman" w:hAnsi="Times New Roman"/>
                <w:noProof/>
                <w:lang w:eastAsia="zh-CN"/>
              </w:rPr>
              <w:t>becomes</w:t>
            </w:r>
            <w:r w:rsidR="003930E6" w:rsidRPr="00B852F2">
              <w:rPr>
                <w:rFonts w:ascii="Times New Roman" w:hAnsi="Times New Roman"/>
                <w:noProof/>
                <w:lang w:eastAsia="zh-CN"/>
              </w:rPr>
              <w:t xml:space="preserve"> mandatory.</w:t>
            </w:r>
          </w:p>
          <w:p w:rsidR="00BB00E1" w:rsidRPr="00B852F2" w:rsidRDefault="00A60141" w:rsidP="0093081F">
            <w:pPr>
              <w:pStyle w:val="CRCoverPage"/>
              <w:numPr>
                <w:ilvl w:val="0"/>
                <w:numId w:val="14"/>
              </w:numPr>
              <w:rPr>
                <w:rFonts w:ascii="Times New Roman" w:hAnsi="Times New Roman"/>
                <w:noProof/>
                <w:lang w:eastAsia="zh-CN"/>
              </w:rPr>
            </w:pPr>
            <w:r w:rsidRPr="00B852F2">
              <w:rPr>
                <w:rFonts w:ascii="Times New Roman" w:hAnsi="Times New Roman"/>
                <w:noProof/>
                <w:lang w:eastAsia="zh-CN"/>
              </w:rPr>
              <w:t xml:space="preserve">The </w:t>
            </w:r>
            <w:r w:rsidR="0093081F" w:rsidRPr="00B852F2">
              <w:rPr>
                <w:rFonts w:ascii="Times New Roman" w:hAnsi="Times New Roman"/>
                <w:noProof/>
                <w:lang w:eastAsia="zh-CN"/>
              </w:rPr>
              <w:t>contents</w:t>
            </w:r>
            <w:r w:rsidRPr="00B852F2">
              <w:rPr>
                <w:rFonts w:ascii="Times New Roman" w:hAnsi="Times New Roman"/>
                <w:noProof/>
                <w:lang w:eastAsia="zh-CN"/>
              </w:rPr>
              <w:t xml:space="preserve"> of IE “</w:t>
            </w:r>
            <w:r w:rsidRPr="00B852F2">
              <w:rPr>
                <w:rFonts w:ascii="Times New Roman" w:hAnsi="Times New Roman"/>
                <w:bCs/>
                <w:i/>
                <w:noProof/>
                <w:lang w:eastAsia="en-GB"/>
              </w:rPr>
              <w:t>syncConfigIndex</w:t>
            </w:r>
            <w:r w:rsidRPr="00B852F2">
              <w:rPr>
                <w:rFonts w:ascii="Times New Roman" w:hAnsi="Times New Roman"/>
                <w:noProof/>
                <w:lang w:eastAsia="zh-CN"/>
              </w:rPr>
              <w:t>” and “</w:t>
            </w:r>
            <w:r w:rsidRPr="00B852F2">
              <w:rPr>
                <w:rFonts w:ascii="Times New Roman" w:hAnsi="Times New Roman"/>
                <w:bCs/>
                <w:i/>
                <w:noProof/>
                <w:lang w:eastAsia="en-GB"/>
              </w:rPr>
              <w:t>SL-Offs</w:t>
            </w:r>
            <w:r w:rsidRPr="00B852F2">
              <w:rPr>
                <w:rFonts w:ascii="Times New Roman" w:hAnsi="Times New Roman"/>
                <w:bCs/>
                <w:noProof/>
                <w:lang w:eastAsia="en-GB"/>
              </w:rPr>
              <w:t>etIn</w:t>
            </w:r>
            <w:r w:rsidRPr="00B852F2">
              <w:rPr>
                <w:rFonts w:ascii="Times New Roman" w:hAnsi="Times New Roman"/>
                <w:bCs/>
                <w:i/>
                <w:noProof/>
                <w:lang w:eastAsia="en-GB"/>
              </w:rPr>
              <w:t>dicatorSync</w:t>
            </w:r>
            <w:r w:rsidRPr="00B852F2">
              <w:rPr>
                <w:rFonts w:ascii="Times New Roman" w:hAnsi="Times New Roman"/>
                <w:noProof/>
                <w:lang w:eastAsia="zh-CN"/>
              </w:rPr>
              <w:t xml:space="preserve">” </w:t>
            </w:r>
            <w:r w:rsidR="0093081F" w:rsidRPr="00B852F2">
              <w:rPr>
                <w:rFonts w:ascii="Times New Roman" w:hAnsi="Times New Roman"/>
                <w:noProof/>
                <w:lang w:eastAsia="zh-CN"/>
              </w:rPr>
              <w:t>are different</w:t>
            </w:r>
            <w:r w:rsidRPr="00B852F2">
              <w:rPr>
                <w:rFonts w:ascii="Times New Roman" w:hAnsi="Times New Roman"/>
                <w:noProof/>
                <w:lang w:eastAsia="zh-CN"/>
              </w:rPr>
              <w:t xml:space="preserve"> from </w:t>
            </w:r>
            <w:r w:rsidR="0093081F" w:rsidRPr="00B852F2">
              <w:rPr>
                <w:rFonts w:ascii="Times New Roman" w:hAnsi="Times New Roman"/>
                <w:noProof/>
                <w:lang w:eastAsia="zh-CN"/>
              </w:rPr>
              <w:t>sidelink communication and V2X sidelink communcation.</w:t>
            </w:r>
          </w:p>
          <w:p w:rsidR="00CD76C9" w:rsidRPr="00BF3F4B" w:rsidRDefault="00CD76C9" w:rsidP="00E90422">
            <w:pPr>
              <w:pStyle w:val="CRCoverPage"/>
              <w:numPr>
                <w:ilvl w:val="0"/>
                <w:numId w:val="14"/>
              </w:numPr>
              <w:rPr>
                <w:rFonts w:ascii="Times New Roman" w:hAnsi="Times New Roman"/>
                <w:noProof/>
                <w:lang w:eastAsia="zh-CN"/>
              </w:rPr>
            </w:pPr>
            <w:r w:rsidRPr="00B852F2">
              <w:rPr>
                <w:rFonts w:ascii="Times New Roman" w:hAnsi="Times New Roman"/>
                <w:noProof/>
                <w:lang w:eastAsia="zh-CN"/>
              </w:rPr>
              <w:t>Two IEs “</w:t>
            </w:r>
            <w:proofErr w:type="spellStart"/>
            <w:r w:rsidRPr="00B852F2">
              <w:rPr>
                <w:rFonts w:ascii="Times New Roman" w:hAnsi="Times New Roman"/>
                <w:i/>
              </w:rPr>
              <w:t>pssch-TxConfig</w:t>
            </w:r>
            <w:r w:rsidRPr="00B852F2">
              <w:rPr>
                <w:rFonts w:ascii="Times New Roman" w:hAnsi="Times New Roman"/>
                <w:i/>
                <w:lang w:eastAsia="zh-CN"/>
              </w:rPr>
              <w:t>List</w:t>
            </w:r>
            <w:proofErr w:type="spellEnd"/>
            <w:r w:rsidRPr="00B852F2">
              <w:rPr>
                <w:rFonts w:ascii="Times New Roman" w:hAnsi="Times New Roman"/>
                <w:noProof/>
                <w:lang w:eastAsia="zh-CN"/>
              </w:rPr>
              <w:t>” and “</w:t>
            </w:r>
            <w:proofErr w:type="spellStart"/>
            <w:r w:rsidRPr="00B852F2">
              <w:rPr>
                <w:rFonts w:ascii="Times New Roman" w:hAnsi="Times New Roman"/>
                <w:i/>
              </w:rPr>
              <w:t>thresPSSCH</w:t>
            </w:r>
            <w:proofErr w:type="spellEnd"/>
            <w:r w:rsidRPr="00B852F2">
              <w:rPr>
                <w:rFonts w:ascii="Times New Roman" w:hAnsi="Times New Roman"/>
                <w:i/>
              </w:rPr>
              <w:t>-RSRP-List</w:t>
            </w:r>
            <w:r w:rsidRPr="00B852F2">
              <w:rPr>
                <w:rFonts w:ascii="Times New Roman" w:hAnsi="Times New Roman"/>
                <w:noProof/>
                <w:lang w:eastAsia="zh-CN"/>
              </w:rPr>
              <w:t xml:space="preserve">” are not </w:t>
            </w:r>
            <w:r w:rsidR="00E90422" w:rsidRPr="00B852F2">
              <w:rPr>
                <w:rFonts w:ascii="Times New Roman" w:hAnsi="Times New Roman"/>
                <w:noProof/>
                <w:lang w:eastAsia="zh-CN"/>
              </w:rPr>
              <w:t xml:space="preserve">included in the </w:t>
            </w:r>
            <w:r w:rsidR="00E90422" w:rsidRPr="00B852F2">
              <w:rPr>
                <w:rFonts w:ascii="Times New Roman" w:hAnsi="Times New Roman"/>
                <w:i/>
                <w:iCs/>
              </w:rPr>
              <w:t>SL-V2X-ConfigDedicated</w:t>
            </w:r>
            <w:r w:rsidR="00E90422" w:rsidRPr="00B852F2">
              <w:rPr>
                <w:rFonts w:ascii="Times New Roman" w:hAnsi="Times New Roman"/>
                <w:i/>
                <w:iCs/>
                <w:lang w:eastAsia="zh-CN"/>
              </w:rPr>
              <w:t xml:space="preserve">. </w:t>
            </w:r>
            <w:r w:rsidR="00E90422" w:rsidRPr="00B852F2">
              <w:rPr>
                <w:rFonts w:ascii="Times New Roman" w:hAnsi="Times New Roman"/>
                <w:iCs/>
                <w:lang w:eastAsia="zh-CN"/>
              </w:rPr>
              <w:t>The corresponding field description sh</w:t>
            </w:r>
            <w:r w:rsidRPr="00B852F2">
              <w:rPr>
                <w:rFonts w:ascii="Times New Roman" w:hAnsi="Times New Roman"/>
                <w:noProof/>
                <w:lang w:eastAsia="zh-CN"/>
              </w:rPr>
              <w:t>ould be removed.</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10FC" w:rsidRDefault="003930E6" w:rsidP="00B852F2">
            <w:pPr>
              <w:pStyle w:val="CRCoverPage"/>
              <w:rPr>
                <w:rFonts w:ascii="Times New Roman" w:hAnsi="Times New Roman"/>
                <w:noProof/>
                <w:lang w:eastAsia="zh-CN"/>
              </w:rPr>
            </w:pPr>
            <w:r>
              <w:rPr>
                <w:rFonts w:ascii="Times New Roman" w:hAnsi="Times New Roman" w:hint="eastAsia"/>
                <w:noProof/>
                <w:lang w:eastAsia="zh-CN"/>
              </w:rPr>
              <w:t>Some error</w:t>
            </w:r>
            <w:r w:rsidR="00B852F2">
              <w:rPr>
                <w:rFonts w:ascii="Times New Roman" w:hAnsi="Times New Roman" w:hint="eastAsia"/>
                <w:noProof/>
                <w:lang w:eastAsia="zh-CN"/>
              </w:rPr>
              <w:t>s</w:t>
            </w:r>
            <w:r>
              <w:rPr>
                <w:rFonts w:ascii="Times New Roman" w:hAnsi="Times New Roman" w:hint="eastAsia"/>
                <w:noProof/>
                <w:lang w:eastAsia="zh-CN"/>
              </w:rPr>
              <w:t xml:space="preserve"> or</w:t>
            </w:r>
            <w:r w:rsidR="0093081F">
              <w:rPr>
                <w:rFonts w:ascii="Times New Roman" w:hAnsi="Times New Roman" w:hint="eastAsia"/>
                <w:noProof/>
                <w:lang w:eastAsia="zh-CN"/>
              </w:rPr>
              <w:t xml:space="preserve"> misunderstanding </w:t>
            </w:r>
            <w:r w:rsidR="00B852F2">
              <w:rPr>
                <w:rFonts w:ascii="Times New Roman" w:hAnsi="Times New Roman" w:hint="eastAsia"/>
                <w:noProof/>
                <w:lang w:eastAsia="zh-CN"/>
              </w:rPr>
              <w:t>exist</w:t>
            </w:r>
            <w:r w:rsidR="0093081F">
              <w:rPr>
                <w:rFonts w:ascii="Times New Roman" w:hAnsi="Times New Roman" w:hint="eastAsia"/>
                <w:noProof/>
                <w:lang w:eastAsia="zh-CN"/>
              </w:rPr>
              <w:t xml:space="preserve"> in case of supporting V2V</w:t>
            </w:r>
            <w:r>
              <w:rPr>
                <w:rFonts w:ascii="Times New Roman" w:hAnsi="Times New Roman" w:hint="eastAsia"/>
                <w:noProof/>
                <w:lang w:eastAsia="zh-CN"/>
              </w:rPr>
              <w:t xml:space="preserve"> feature</w:t>
            </w:r>
            <w:r w:rsidR="0093081F">
              <w:rPr>
                <w:rFonts w:ascii="Times New Roman" w:hAnsi="Times New Roman" w:hint="eastAsia"/>
                <w:noProof/>
                <w:lang w:eastAsia="zh-CN"/>
              </w:rPr>
              <w:t>.</w:t>
            </w:r>
          </w:p>
        </w:tc>
      </w:tr>
      <w:tr w:rsidR="001E41F3" w:rsidRPr="00D84D71">
        <w:tc>
          <w:tcPr>
            <w:tcW w:w="2268" w:type="dxa"/>
            <w:gridSpan w:val="2"/>
          </w:tcPr>
          <w:p w:rsidR="001E41F3" w:rsidRPr="00D84D71" w:rsidRDefault="001E41F3">
            <w:pPr>
              <w:pStyle w:val="CRCoverPage"/>
              <w:spacing w:after="0"/>
              <w:rPr>
                <w:b/>
                <w:i/>
                <w:noProof/>
                <w:sz w:val="8"/>
                <w:szCs w:val="8"/>
              </w:rPr>
            </w:pPr>
          </w:p>
        </w:tc>
        <w:tc>
          <w:tcPr>
            <w:tcW w:w="7373" w:type="dxa"/>
            <w:gridSpan w:val="9"/>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84D71" w:rsidRDefault="00573DD5" w:rsidP="00D07FD7">
            <w:pPr>
              <w:pStyle w:val="CRCoverPage"/>
              <w:spacing w:after="0"/>
              <w:ind w:left="100"/>
              <w:rPr>
                <w:noProof/>
                <w:lang w:eastAsia="zh-CN"/>
              </w:rPr>
            </w:pPr>
            <w:r>
              <w:rPr>
                <w:rFonts w:hint="eastAsia"/>
                <w:noProof/>
                <w:lang w:eastAsia="zh-CN"/>
              </w:rPr>
              <w:t xml:space="preserve">5.10.2.2, </w:t>
            </w:r>
            <w:r w:rsidR="003930E6">
              <w:rPr>
                <w:rFonts w:hint="eastAsia"/>
                <w:noProof/>
                <w:lang w:eastAsia="zh-CN"/>
              </w:rPr>
              <w:t xml:space="preserve">5.10.7.2, 5.10.7.4, </w:t>
            </w:r>
            <w:r w:rsidR="00757550">
              <w:rPr>
                <w:rFonts w:hint="eastAsia"/>
                <w:noProof/>
                <w:lang w:eastAsia="zh-CN"/>
              </w:rPr>
              <w:t xml:space="preserve">5.10.y.1, </w:t>
            </w:r>
            <w:r w:rsidR="003930E6">
              <w:rPr>
                <w:rFonts w:hint="eastAsia"/>
                <w:noProof/>
                <w:lang w:eastAsia="zh-CN"/>
              </w:rPr>
              <w:t>6.3.8</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4D71" w:rsidRDefault="001E41F3">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4D71" w:rsidRDefault="001E41F3">
            <w:pPr>
              <w:pStyle w:val="CRCoverPage"/>
              <w:spacing w:after="0"/>
              <w:jc w:val="center"/>
              <w:rPr>
                <w:b/>
                <w:caps/>
                <w:noProof/>
              </w:rPr>
            </w:pPr>
            <w:r w:rsidRPr="00D84D71">
              <w:rPr>
                <w:b/>
                <w:caps/>
                <w:noProof/>
              </w:rPr>
              <w:t>N</w:t>
            </w:r>
          </w:p>
        </w:tc>
        <w:tc>
          <w:tcPr>
            <w:tcW w:w="2977" w:type="dxa"/>
            <w:gridSpan w:val="3"/>
          </w:tcPr>
          <w:p w:rsidR="001E41F3" w:rsidRPr="00D84D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4D71" w:rsidRDefault="001E41F3">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19089C">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1E41F3" w:rsidRPr="00D84D71" w:rsidRDefault="001E41F3" w:rsidP="001523CB">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 xml:space="preserve">TS/TR ... CR ... </w:t>
            </w:r>
          </w:p>
        </w:tc>
      </w:tr>
      <w:tr w:rsidR="001E41F3" w:rsidRPr="00D84D71">
        <w:tc>
          <w:tcPr>
            <w:tcW w:w="2268" w:type="dxa"/>
            <w:gridSpan w:val="2"/>
            <w:tcBorders>
              <w:left w:val="single" w:sz="4" w:space="0" w:color="auto"/>
            </w:tcBorders>
          </w:tcPr>
          <w:p w:rsidR="001E41F3" w:rsidRPr="00D84D71" w:rsidRDefault="00145D43">
            <w:pPr>
              <w:pStyle w:val="CRCoverPage"/>
              <w:spacing w:after="0"/>
              <w:rPr>
                <w:b/>
                <w:i/>
                <w:noProof/>
              </w:rPr>
            </w:pPr>
            <w:r w:rsidRPr="00D84D71">
              <w:rPr>
                <w:b/>
                <w:i/>
                <w:noProof/>
              </w:rPr>
              <w:t xml:space="preserve">(show </w:t>
            </w:r>
            <w:r w:rsidR="00592D74" w:rsidRPr="00D84D71">
              <w:rPr>
                <w:b/>
                <w:i/>
                <w:noProof/>
              </w:rPr>
              <w:t xml:space="preserve">related </w:t>
            </w:r>
            <w:r w:rsidRPr="00D84D71">
              <w:rPr>
                <w:b/>
                <w:i/>
                <w:noProof/>
              </w:rPr>
              <w:t>CR</w:t>
            </w:r>
            <w:r w:rsidR="00592D74" w:rsidRPr="00D84D71">
              <w:rPr>
                <w:b/>
                <w:i/>
                <w:noProof/>
              </w:rPr>
              <w:t>s</w:t>
            </w:r>
            <w:r w:rsidRPr="00D84D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TS</w:t>
            </w:r>
            <w:r w:rsidR="000A6394" w:rsidRPr="00D84D71">
              <w:rPr>
                <w:noProof/>
              </w:rPr>
              <w:t xml:space="preserve">/TR ... CR ...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p>
        </w:tc>
        <w:tc>
          <w:tcPr>
            <w:tcW w:w="7373" w:type="dxa"/>
            <w:gridSpan w:val="9"/>
            <w:tcBorders>
              <w:right w:val="single" w:sz="4" w:space="0" w:color="auto"/>
            </w:tcBorders>
          </w:tcPr>
          <w:p w:rsidR="001E41F3" w:rsidRPr="00D84D71" w:rsidRDefault="001E41F3">
            <w:pPr>
              <w:pStyle w:val="CRCoverPage"/>
              <w:spacing w:after="0"/>
              <w:rPr>
                <w:noProof/>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84D71" w:rsidRDefault="001E41F3">
            <w:pPr>
              <w:pStyle w:val="CRCoverPage"/>
              <w:spacing w:after="0"/>
              <w:ind w:left="100"/>
              <w:rPr>
                <w:noProof/>
              </w:rPr>
            </w:pPr>
          </w:p>
        </w:tc>
      </w:tr>
    </w:tbl>
    <w:p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rsidR="00E83004" w:rsidRPr="00383B92" w:rsidRDefault="00E83004" w:rsidP="00E83004">
      <w:pPr>
        <w:overflowPunct w:val="0"/>
        <w:autoSpaceDE w:val="0"/>
        <w:autoSpaceDN w:val="0"/>
        <w:adjustRightInd w:val="0"/>
        <w:textAlignment w:val="baseline"/>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8856"/>
      </w:tblGrid>
      <w:tr w:rsidR="00E83004" w:rsidRPr="00383B92" w:rsidTr="00BD0679">
        <w:trPr>
          <w:jc w:val="center"/>
        </w:trPr>
        <w:tc>
          <w:tcPr>
            <w:tcW w:w="9857" w:type="dxa"/>
            <w:shd w:val="clear" w:color="auto" w:fill="FDE9D9"/>
            <w:vAlign w:val="center"/>
          </w:tcPr>
          <w:p w:rsidR="00E83004" w:rsidRPr="00383B92" w:rsidRDefault="00E83004" w:rsidP="00BD0679">
            <w:pPr>
              <w:overflowPunct w:val="0"/>
              <w:autoSpaceDE w:val="0"/>
              <w:autoSpaceDN w:val="0"/>
              <w:adjustRightInd w:val="0"/>
              <w:snapToGrid w:val="0"/>
              <w:spacing w:after="0"/>
              <w:jc w:val="center"/>
              <w:textAlignment w:val="baseline"/>
              <w:rPr>
                <w:color w:val="FF0000"/>
                <w:sz w:val="28"/>
                <w:szCs w:val="28"/>
                <w:lang w:eastAsia="zh-CN"/>
              </w:rPr>
            </w:pPr>
            <w:r w:rsidRPr="00383B92">
              <w:rPr>
                <w:rFonts w:hint="eastAsia"/>
                <w:color w:val="FF0000"/>
                <w:sz w:val="28"/>
                <w:szCs w:val="28"/>
                <w:lang w:eastAsia="zh-CN"/>
              </w:rPr>
              <w:t>CHANGE START</w:t>
            </w:r>
          </w:p>
        </w:tc>
      </w:tr>
    </w:tbl>
    <w:p w:rsidR="00CB2717" w:rsidRDefault="00CB2717" w:rsidP="003930E6">
      <w:pPr>
        <w:rPr>
          <w:lang w:eastAsia="zh-CN"/>
        </w:rPr>
      </w:pPr>
      <w:bookmarkStart w:id="2" w:name="_Toc454450783"/>
    </w:p>
    <w:p w:rsidR="00D404C3" w:rsidRPr="00383B92" w:rsidRDefault="00D404C3" w:rsidP="00D404C3">
      <w:pPr>
        <w:pStyle w:val="4"/>
      </w:pPr>
      <w:bookmarkStart w:id="3" w:name="_Toc454450773"/>
      <w:r w:rsidRPr="00383B92">
        <w:t>5.10.2.2</w:t>
      </w:r>
      <w:r w:rsidRPr="00383B92">
        <w:tab/>
        <w:t>Initiation</w:t>
      </w:r>
      <w:bookmarkEnd w:id="3"/>
    </w:p>
    <w:p w:rsidR="00D404C3" w:rsidRPr="00383B92" w:rsidRDefault="00D404C3" w:rsidP="00D404C3">
      <w:r w:rsidRPr="00383B92">
        <w:t xml:space="preserve">A UE capable of </w:t>
      </w:r>
      <w:proofErr w:type="spellStart"/>
      <w:r w:rsidRPr="00383B92">
        <w:t>sidelink</w:t>
      </w:r>
      <w:proofErr w:type="spellEnd"/>
      <w:r w:rsidRPr="00383B92">
        <w:t xml:space="preserve"> communication</w:t>
      </w:r>
      <w:r w:rsidRPr="00383B92">
        <w:rPr>
          <w:rFonts w:hint="eastAsia"/>
          <w:lang w:eastAsia="zh-CN"/>
        </w:rPr>
        <w:t xml:space="preserve"> or </w:t>
      </w:r>
      <w:proofErr w:type="spellStart"/>
      <w:ins w:id="4" w:author="ZTE" w:date="2016-09-30T13:59:00Z">
        <w:r w:rsidRPr="00383B92">
          <w:rPr>
            <w:rFonts w:hint="eastAsia"/>
            <w:lang w:eastAsia="zh-CN"/>
          </w:rPr>
          <w:t>sidelink</w:t>
        </w:r>
        <w:proofErr w:type="spellEnd"/>
        <w:r w:rsidRPr="00383B92">
          <w:rPr>
            <w:rFonts w:hint="eastAsia"/>
            <w:lang w:eastAsia="zh-CN"/>
          </w:rPr>
          <w:t xml:space="preserve"> </w:t>
        </w:r>
        <w:r w:rsidRPr="00383B92">
          <w:t>discovery</w:t>
        </w:r>
        <w:r w:rsidRPr="00383B92">
          <w:rPr>
            <w:rFonts w:hint="eastAsia"/>
            <w:lang w:eastAsia="zh-CN"/>
          </w:rPr>
          <w:t xml:space="preserve"> </w:t>
        </w:r>
        <w:r w:rsidRPr="00383B92">
          <w:t xml:space="preserve">or </w:t>
        </w:r>
      </w:ins>
      <w:r w:rsidRPr="00383B92">
        <w:rPr>
          <w:rFonts w:hint="eastAsia"/>
          <w:lang w:eastAsia="zh-CN"/>
        </w:rPr>
        <w:t xml:space="preserve">V2X </w:t>
      </w:r>
      <w:proofErr w:type="spellStart"/>
      <w:r w:rsidRPr="00383B92">
        <w:rPr>
          <w:rFonts w:hint="eastAsia"/>
          <w:lang w:eastAsia="zh-CN"/>
        </w:rPr>
        <w:t>sidelink</w:t>
      </w:r>
      <w:proofErr w:type="spellEnd"/>
      <w:r w:rsidRPr="00383B92">
        <w:rPr>
          <w:rFonts w:hint="eastAsia"/>
          <w:lang w:eastAsia="zh-CN"/>
        </w:rPr>
        <w:t xml:space="preserve"> communication</w:t>
      </w:r>
      <w:r w:rsidRPr="00383B92">
        <w:t xml:space="preserve"> </w:t>
      </w:r>
      <w:del w:id="5" w:author="ZTE" w:date="2016-09-30T13:59:00Z">
        <w:r w:rsidRPr="00383B92" w:rsidDel="00FD1931">
          <w:delText xml:space="preserve">or </w:delText>
        </w:r>
        <w:r w:rsidRPr="00383B92" w:rsidDel="00FD1931">
          <w:rPr>
            <w:rFonts w:hint="eastAsia"/>
            <w:lang w:eastAsia="zh-CN"/>
          </w:rPr>
          <w:delText xml:space="preserve">sidelink </w:delText>
        </w:r>
        <w:r w:rsidRPr="00383B92" w:rsidDel="00FD1931">
          <w:delText xml:space="preserve">discovery </w:delText>
        </w:r>
      </w:del>
      <w:r w:rsidRPr="00383B92">
        <w:t xml:space="preserve">that is in RRC_CONNECTED may initiate the procedure to indicate it is (interested in) receiving </w:t>
      </w:r>
      <w:proofErr w:type="spellStart"/>
      <w:r w:rsidRPr="00383B92">
        <w:t>sidelink</w:t>
      </w:r>
      <w:proofErr w:type="spellEnd"/>
      <w:r w:rsidRPr="00383B92">
        <w:t xml:space="preserve"> communication</w:t>
      </w:r>
      <w:r w:rsidRPr="00383B92">
        <w:rPr>
          <w:rFonts w:hint="eastAsia"/>
          <w:lang w:eastAsia="zh-CN"/>
        </w:rPr>
        <w:t xml:space="preserve"> or</w:t>
      </w:r>
      <w:bookmarkStart w:id="6" w:name="OLE_LINK5"/>
      <w:r w:rsidRPr="00383B92">
        <w:rPr>
          <w:rFonts w:hint="eastAsia"/>
          <w:lang w:eastAsia="zh-CN"/>
        </w:rPr>
        <w:t xml:space="preserve"> </w:t>
      </w:r>
      <w:proofErr w:type="spellStart"/>
      <w:ins w:id="7" w:author="ZTE" w:date="2016-09-30T13:59:00Z">
        <w:r w:rsidRPr="00383B92">
          <w:rPr>
            <w:rFonts w:hint="eastAsia"/>
            <w:lang w:eastAsia="zh-CN"/>
          </w:rPr>
          <w:t>sidelink</w:t>
        </w:r>
        <w:proofErr w:type="spellEnd"/>
        <w:r w:rsidRPr="00383B92">
          <w:rPr>
            <w:rFonts w:hint="eastAsia"/>
            <w:lang w:eastAsia="zh-CN"/>
          </w:rPr>
          <w:t xml:space="preserve"> </w:t>
        </w:r>
        <w:r w:rsidRPr="00383B92">
          <w:t>discovery</w:t>
        </w:r>
        <w:bookmarkEnd w:id="6"/>
        <w:r w:rsidRPr="00383B92">
          <w:rPr>
            <w:rFonts w:hint="eastAsia"/>
            <w:lang w:eastAsia="zh-CN"/>
          </w:rPr>
          <w:t xml:space="preserve"> </w:t>
        </w:r>
        <w:r w:rsidRPr="00383B92">
          <w:t xml:space="preserve">or </w:t>
        </w:r>
      </w:ins>
      <w:r w:rsidRPr="00383B92">
        <w:rPr>
          <w:rFonts w:hint="eastAsia"/>
          <w:lang w:eastAsia="zh-CN"/>
        </w:rPr>
        <w:t xml:space="preserve">V2X </w:t>
      </w:r>
      <w:proofErr w:type="spellStart"/>
      <w:r w:rsidRPr="00383B92">
        <w:rPr>
          <w:rFonts w:hint="eastAsia"/>
          <w:lang w:eastAsia="zh-CN"/>
        </w:rPr>
        <w:t>sidelink</w:t>
      </w:r>
      <w:proofErr w:type="spellEnd"/>
      <w:r w:rsidRPr="00383B92">
        <w:rPr>
          <w:rFonts w:hint="eastAsia"/>
          <w:lang w:eastAsia="zh-CN"/>
        </w:rPr>
        <w:t xml:space="preserve"> communication</w:t>
      </w:r>
      <w:r w:rsidRPr="00383B92">
        <w:t xml:space="preserve"> </w:t>
      </w:r>
      <w:del w:id="8" w:author="ZTE" w:date="2016-09-30T13:59:00Z">
        <w:r w:rsidRPr="00383B92" w:rsidDel="00FD1931">
          <w:delText xml:space="preserve">or </w:delText>
        </w:r>
        <w:r w:rsidRPr="00383B92" w:rsidDel="00FD1931">
          <w:rPr>
            <w:rFonts w:hint="eastAsia"/>
            <w:lang w:eastAsia="zh-CN"/>
          </w:rPr>
          <w:delText xml:space="preserve">sidelink </w:delText>
        </w:r>
        <w:r w:rsidRPr="00383B92" w:rsidDel="00FD1931">
          <w:delText xml:space="preserve">discovery </w:delText>
        </w:r>
      </w:del>
      <w:r w:rsidRPr="00383B92">
        <w:t xml:space="preserve">in several cases including upon successful connection establishment, upon change of interest, upon change to a </w:t>
      </w:r>
      <w:proofErr w:type="spellStart"/>
      <w:r w:rsidRPr="00383B92">
        <w:t>PCell</w:t>
      </w:r>
      <w:proofErr w:type="spellEnd"/>
      <w:r w:rsidRPr="00383B92">
        <w:t xml:space="preserve"> broadcasting </w:t>
      </w:r>
      <w:r w:rsidRPr="00383B92">
        <w:rPr>
          <w:i/>
        </w:rPr>
        <w:t>SystemInformationBlockType18</w:t>
      </w:r>
      <w:r w:rsidRPr="00383B92">
        <w:t xml:space="preserve"> or</w:t>
      </w:r>
      <w:r>
        <w:rPr>
          <w:rFonts w:hint="eastAsia"/>
          <w:lang w:eastAsia="zh-CN"/>
        </w:rPr>
        <w:t xml:space="preserve"> </w:t>
      </w:r>
      <w:r w:rsidRPr="00383B92">
        <w:rPr>
          <w:i/>
        </w:rPr>
        <w:t>SystemInformationBlockType19</w:t>
      </w:r>
      <w:r w:rsidRPr="00383B92">
        <w:rPr>
          <w:rFonts w:hint="eastAsia"/>
          <w:lang w:eastAsia="zh-CN"/>
        </w:rPr>
        <w:t xml:space="preserve"> or</w:t>
      </w:r>
      <w:r w:rsidRPr="00383B92">
        <w:rPr>
          <w:i/>
        </w:rPr>
        <w:t xml:space="preserve"> SystemInformationBlockType</w:t>
      </w:r>
      <w:r w:rsidRPr="00383B92">
        <w:rPr>
          <w:rFonts w:hint="eastAsia"/>
          <w:i/>
          <w:lang w:eastAsia="zh-CN"/>
        </w:rPr>
        <w:t>21</w:t>
      </w:r>
      <w:r w:rsidRPr="00383B92">
        <w:t xml:space="preserve"> includ</w:t>
      </w:r>
      <w:r w:rsidRPr="00383B92">
        <w:rPr>
          <w:rFonts w:hint="eastAsia"/>
          <w:lang w:eastAsia="zh-CN"/>
        </w:rPr>
        <w:t>ing</w:t>
      </w:r>
      <w:r w:rsidRPr="00383B92">
        <w:t xml:space="preserve"> </w:t>
      </w:r>
      <w:r w:rsidRPr="00383B92">
        <w:rPr>
          <w:i/>
        </w:rPr>
        <w:t>sl-V2X-ConfigCommon</w:t>
      </w:r>
      <w:r w:rsidRPr="00383B92">
        <w:t xml:space="preserve">. A UE capable of </w:t>
      </w:r>
      <w:proofErr w:type="spellStart"/>
      <w:r w:rsidRPr="00383B92">
        <w:t>sidelink</w:t>
      </w:r>
      <w:proofErr w:type="spellEnd"/>
      <w:r w:rsidRPr="00383B92">
        <w:t xml:space="preserve"> communication</w:t>
      </w:r>
      <w:r w:rsidRPr="00383B92">
        <w:rPr>
          <w:rFonts w:hint="eastAsia"/>
          <w:lang w:eastAsia="zh-CN"/>
        </w:rPr>
        <w:t xml:space="preserve"> or </w:t>
      </w:r>
      <w:proofErr w:type="spellStart"/>
      <w:ins w:id="9" w:author="ZTE" w:date="2016-09-30T14:03:00Z">
        <w:r w:rsidRPr="00383B92">
          <w:rPr>
            <w:rFonts w:hint="eastAsia"/>
            <w:lang w:eastAsia="zh-CN"/>
          </w:rPr>
          <w:t>sidelink</w:t>
        </w:r>
        <w:proofErr w:type="spellEnd"/>
        <w:r w:rsidRPr="00383B92">
          <w:rPr>
            <w:rFonts w:hint="eastAsia"/>
            <w:lang w:eastAsia="zh-CN"/>
          </w:rPr>
          <w:t xml:space="preserve"> </w:t>
        </w:r>
        <w:r w:rsidRPr="00383B92">
          <w:t>discovery</w:t>
        </w:r>
        <w:r w:rsidRPr="00383B92">
          <w:rPr>
            <w:rFonts w:hint="eastAsia"/>
            <w:lang w:eastAsia="zh-CN"/>
          </w:rPr>
          <w:t xml:space="preserve"> </w:t>
        </w:r>
        <w:r w:rsidRPr="00383B92">
          <w:t xml:space="preserve">or </w:t>
        </w:r>
      </w:ins>
      <w:r w:rsidRPr="00383B92">
        <w:rPr>
          <w:rFonts w:hint="eastAsia"/>
          <w:lang w:eastAsia="zh-CN"/>
        </w:rPr>
        <w:t xml:space="preserve">V2X </w:t>
      </w:r>
      <w:proofErr w:type="spellStart"/>
      <w:r w:rsidRPr="00383B92">
        <w:rPr>
          <w:rFonts w:hint="eastAsia"/>
          <w:lang w:eastAsia="zh-CN"/>
        </w:rPr>
        <w:t>sidelink</w:t>
      </w:r>
      <w:proofErr w:type="spellEnd"/>
      <w:r w:rsidRPr="00383B92">
        <w:rPr>
          <w:rFonts w:hint="eastAsia"/>
          <w:lang w:eastAsia="zh-CN"/>
        </w:rPr>
        <w:t xml:space="preserve"> communication</w:t>
      </w:r>
      <w:r w:rsidRPr="00383B92">
        <w:t xml:space="preserve"> </w:t>
      </w:r>
      <w:del w:id="10" w:author="ZTE" w:date="2016-09-30T14:03:00Z">
        <w:r w:rsidRPr="00383B92" w:rsidDel="006E2070">
          <w:delText xml:space="preserve">or </w:delText>
        </w:r>
        <w:r w:rsidRPr="00383B92" w:rsidDel="006E2070">
          <w:rPr>
            <w:rFonts w:hint="eastAsia"/>
            <w:lang w:eastAsia="zh-CN"/>
          </w:rPr>
          <w:delText xml:space="preserve">sidelink </w:delText>
        </w:r>
        <w:r w:rsidRPr="00383B92" w:rsidDel="006E2070">
          <w:delText xml:space="preserve">discovery </w:delText>
        </w:r>
      </w:del>
      <w:r w:rsidRPr="00383B92">
        <w:t xml:space="preserve">may initiate the procedure to request assignment of dedicated resources for the concerned </w:t>
      </w:r>
      <w:proofErr w:type="spellStart"/>
      <w:r w:rsidRPr="00383B92">
        <w:t>sidelink</w:t>
      </w:r>
      <w:proofErr w:type="spellEnd"/>
      <w:r w:rsidRPr="00383B92">
        <w:t xml:space="preserve"> communication transmission or discovery announcements</w:t>
      </w:r>
      <w:r w:rsidRPr="00383B92">
        <w:rPr>
          <w:rFonts w:hint="eastAsia"/>
          <w:lang w:eastAsia="zh-CN"/>
        </w:rPr>
        <w:t xml:space="preserve"> or V2X </w:t>
      </w:r>
      <w:proofErr w:type="spellStart"/>
      <w:r w:rsidRPr="00383B92">
        <w:rPr>
          <w:rFonts w:hint="eastAsia"/>
          <w:lang w:eastAsia="zh-CN"/>
        </w:rPr>
        <w:t>sidelink</w:t>
      </w:r>
      <w:proofErr w:type="spellEnd"/>
      <w:r w:rsidRPr="00383B92">
        <w:rPr>
          <w:rFonts w:hint="eastAsia"/>
          <w:lang w:eastAsia="zh-CN"/>
        </w:rPr>
        <w:t xml:space="preserve"> communication transmission or to request </w:t>
      </w:r>
      <w:proofErr w:type="spellStart"/>
      <w:r w:rsidRPr="00383B92">
        <w:rPr>
          <w:rFonts w:hint="eastAsia"/>
          <w:lang w:eastAsia="zh-CN"/>
        </w:rPr>
        <w:t>sidelink</w:t>
      </w:r>
      <w:proofErr w:type="spellEnd"/>
      <w:r w:rsidRPr="00383B92">
        <w:rPr>
          <w:rFonts w:hint="eastAsia"/>
          <w:lang w:eastAsia="zh-CN"/>
        </w:rPr>
        <w:t xml:space="preserve"> discovery gaps for </w:t>
      </w:r>
      <w:proofErr w:type="spellStart"/>
      <w:r w:rsidRPr="00383B92">
        <w:rPr>
          <w:rFonts w:hint="eastAsia"/>
          <w:lang w:eastAsia="zh-CN"/>
        </w:rPr>
        <w:t>sidelink</w:t>
      </w:r>
      <w:proofErr w:type="spellEnd"/>
      <w:r w:rsidRPr="00383B92">
        <w:rPr>
          <w:rFonts w:hint="eastAsia"/>
          <w:lang w:eastAsia="zh-CN"/>
        </w:rPr>
        <w:t xml:space="preserve"> </w:t>
      </w:r>
      <w:r w:rsidRPr="00383B92">
        <w:rPr>
          <w:lang w:eastAsia="zh-CN"/>
        </w:rPr>
        <w:t>discovery</w:t>
      </w:r>
      <w:r w:rsidRPr="00383B92">
        <w:rPr>
          <w:rFonts w:hint="eastAsia"/>
          <w:lang w:eastAsia="zh-CN"/>
        </w:rPr>
        <w:t xml:space="preserve"> </w:t>
      </w:r>
      <w:r w:rsidRPr="00383B92">
        <w:rPr>
          <w:lang w:eastAsia="zh-CN"/>
        </w:rPr>
        <w:t>transmission</w:t>
      </w:r>
      <w:r w:rsidRPr="00383B92">
        <w:rPr>
          <w:rFonts w:hint="eastAsia"/>
          <w:lang w:eastAsia="zh-CN"/>
        </w:rPr>
        <w:t xml:space="preserve"> or </w:t>
      </w:r>
      <w:proofErr w:type="spellStart"/>
      <w:r w:rsidRPr="00383B92">
        <w:rPr>
          <w:rFonts w:hint="eastAsia"/>
          <w:lang w:eastAsia="zh-CN"/>
        </w:rPr>
        <w:t>sidelink</w:t>
      </w:r>
      <w:proofErr w:type="spellEnd"/>
      <w:r w:rsidRPr="00383B92">
        <w:rPr>
          <w:rFonts w:hint="eastAsia"/>
          <w:lang w:eastAsia="zh-CN"/>
        </w:rPr>
        <w:t xml:space="preserve"> discovery reception</w:t>
      </w:r>
      <w:r w:rsidRPr="00383B92">
        <w:t xml:space="preserve"> and a UE capable of inter-frequency/PLMN </w:t>
      </w:r>
      <w:proofErr w:type="spellStart"/>
      <w:r w:rsidRPr="00383B92">
        <w:t>sidelink</w:t>
      </w:r>
      <w:proofErr w:type="spellEnd"/>
      <w:r w:rsidRPr="00383B92">
        <w:t xml:space="preserve"> discovery parameter reporting may initiate the procedure to report parameters related to </w:t>
      </w:r>
      <w:proofErr w:type="spellStart"/>
      <w:r w:rsidRPr="00383B92">
        <w:t>sidelink</w:t>
      </w:r>
      <w:proofErr w:type="spellEnd"/>
      <w:r w:rsidRPr="00383B92">
        <w:t xml:space="preserve"> discovery from system information of inter-frequency/PLMN cells.</w:t>
      </w:r>
    </w:p>
    <w:p w:rsidR="00D404C3" w:rsidRPr="00383B92" w:rsidRDefault="003E5F63" w:rsidP="003E5F63">
      <w:pPr>
        <w:pStyle w:val="NO"/>
        <w:rPr>
          <w:lang w:eastAsia="zh-CN"/>
        </w:rPr>
      </w:pPr>
      <w:r w:rsidRPr="00383B92">
        <w:t>NOTE 1:</w:t>
      </w:r>
      <w:r w:rsidRPr="00383B92">
        <w:tab/>
        <w:t xml:space="preserve">A UE in RRC_IDLE that is configured to transmit </w:t>
      </w:r>
      <w:proofErr w:type="spellStart"/>
      <w:r w:rsidRPr="00383B92">
        <w:t>sidelink</w:t>
      </w:r>
      <w:proofErr w:type="spellEnd"/>
      <w:r w:rsidRPr="00383B92">
        <w:t xml:space="preserve"> communication</w:t>
      </w:r>
      <w:r w:rsidRPr="00383B92">
        <w:rPr>
          <w:rFonts w:hint="eastAsia"/>
          <w:lang w:eastAsia="zh-CN"/>
        </w:rPr>
        <w:t xml:space="preserve"> </w:t>
      </w:r>
      <w:del w:id="11" w:author="ZTE" w:date="2016-09-30T15:08:00Z">
        <w:r w:rsidRPr="00383B92" w:rsidDel="003E5F63">
          <w:rPr>
            <w:rFonts w:hint="eastAsia"/>
            <w:lang w:eastAsia="zh-CN"/>
          </w:rPr>
          <w:delText>/ V2X sidelink communication</w:delText>
        </w:r>
        <w:r w:rsidRPr="00383B92" w:rsidDel="003E5F63">
          <w:delText xml:space="preserve"> </w:delText>
        </w:r>
      </w:del>
      <w:r w:rsidRPr="00383B92">
        <w:t xml:space="preserve">/ </w:t>
      </w:r>
      <w:proofErr w:type="spellStart"/>
      <w:r w:rsidRPr="00383B92">
        <w:rPr>
          <w:rFonts w:hint="eastAsia"/>
          <w:lang w:eastAsia="zh-CN"/>
        </w:rPr>
        <w:t>sidelink</w:t>
      </w:r>
      <w:proofErr w:type="spellEnd"/>
      <w:r w:rsidRPr="00383B92">
        <w:rPr>
          <w:rFonts w:hint="eastAsia"/>
          <w:lang w:eastAsia="zh-CN"/>
        </w:rPr>
        <w:t xml:space="preserve"> </w:t>
      </w:r>
      <w:r w:rsidRPr="00383B92">
        <w:t>discovery announcements</w:t>
      </w:r>
      <w:ins w:id="12" w:author="ZTE" w:date="2016-09-30T15:08:00Z">
        <w:r w:rsidRPr="00383B92">
          <w:rPr>
            <w:rFonts w:hint="eastAsia"/>
            <w:lang w:eastAsia="zh-CN"/>
          </w:rPr>
          <w:t xml:space="preserve">/ V2X </w:t>
        </w:r>
        <w:proofErr w:type="spellStart"/>
        <w:r w:rsidRPr="00383B92">
          <w:rPr>
            <w:rFonts w:hint="eastAsia"/>
            <w:lang w:eastAsia="zh-CN"/>
          </w:rPr>
          <w:t>sidelink</w:t>
        </w:r>
        <w:proofErr w:type="spellEnd"/>
        <w:r w:rsidRPr="00383B92">
          <w:rPr>
            <w:rFonts w:hint="eastAsia"/>
            <w:lang w:eastAsia="zh-CN"/>
          </w:rPr>
          <w:t xml:space="preserve"> communication</w:t>
        </w:r>
      </w:ins>
      <w:r w:rsidRPr="00383B92">
        <w:t xml:space="preserve">, while </w:t>
      </w:r>
      <w:r w:rsidRPr="00383B92">
        <w:rPr>
          <w:i/>
        </w:rPr>
        <w:t>SystemInformationBlockType18</w:t>
      </w:r>
      <w:r w:rsidRPr="00383B92">
        <w:t xml:space="preserve">/ </w:t>
      </w:r>
      <w:r w:rsidRPr="00383B92">
        <w:rPr>
          <w:i/>
        </w:rPr>
        <w:t>SystemInformationBlockType19</w:t>
      </w:r>
      <w:r w:rsidRPr="00383B92">
        <w:t xml:space="preserve">/ </w:t>
      </w:r>
      <w:r w:rsidRPr="00383B92">
        <w:rPr>
          <w:i/>
        </w:rPr>
        <w:t>SystemInformationBlockType</w:t>
      </w:r>
      <w:r w:rsidRPr="00383B92">
        <w:rPr>
          <w:rFonts w:hint="eastAsia"/>
          <w:i/>
          <w:lang w:eastAsia="zh-CN"/>
        </w:rPr>
        <w:t>21</w:t>
      </w:r>
      <w:r w:rsidRPr="00383B92">
        <w:t xml:space="preserve"> includ</w:t>
      </w:r>
      <w:r w:rsidRPr="00383B92">
        <w:rPr>
          <w:rFonts w:hint="eastAsia"/>
          <w:lang w:eastAsia="zh-CN"/>
        </w:rPr>
        <w:t>ing</w:t>
      </w:r>
      <w:r w:rsidRPr="00383B92">
        <w:t xml:space="preserve"> </w:t>
      </w:r>
      <w:r w:rsidRPr="00383B92">
        <w:rPr>
          <w:i/>
        </w:rPr>
        <w:t>sl-V2X-ConfigCommon</w:t>
      </w:r>
      <w:r w:rsidRPr="00383B92">
        <w:t xml:space="preserve"> does not include the resources for transmission (in normal conditions), initiates connection establishment in accordance with 5.3.3.1a.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8856"/>
      </w:tblGrid>
      <w:tr w:rsidR="00D404C3" w:rsidRPr="00383B92" w:rsidTr="00126A2E">
        <w:trPr>
          <w:jc w:val="center"/>
        </w:trPr>
        <w:tc>
          <w:tcPr>
            <w:tcW w:w="9855" w:type="dxa"/>
            <w:shd w:val="clear" w:color="auto" w:fill="FDE9D9"/>
            <w:vAlign w:val="center"/>
          </w:tcPr>
          <w:p w:rsidR="00D404C3" w:rsidRPr="00383B92" w:rsidRDefault="00D404C3" w:rsidP="00126A2E">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NEXT </w:t>
            </w:r>
            <w:r w:rsidRPr="00383B92">
              <w:rPr>
                <w:rFonts w:hint="eastAsia"/>
                <w:color w:val="FF0000"/>
                <w:sz w:val="28"/>
                <w:szCs w:val="28"/>
                <w:lang w:eastAsia="zh-CN"/>
              </w:rPr>
              <w:t>CHANGE</w:t>
            </w:r>
          </w:p>
        </w:tc>
      </w:tr>
    </w:tbl>
    <w:p w:rsidR="00D404C3" w:rsidRDefault="00D404C3" w:rsidP="00D404C3">
      <w:pPr>
        <w:rPr>
          <w:lang w:eastAsia="zh-CN"/>
        </w:rPr>
      </w:pPr>
    </w:p>
    <w:p w:rsidR="00F2631C" w:rsidRPr="00383B92" w:rsidRDefault="00F2631C" w:rsidP="00F2631C">
      <w:pPr>
        <w:pStyle w:val="4"/>
        <w:rPr>
          <w:sz w:val="28"/>
          <w:szCs w:val="28"/>
        </w:rPr>
      </w:pPr>
      <w:r w:rsidRPr="00383B92">
        <w:t>5.10.7.2</w:t>
      </w:r>
      <w:r w:rsidRPr="00383B92">
        <w:tab/>
        <w:t>Initiation</w:t>
      </w:r>
      <w:bookmarkEnd w:id="2"/>
    </w:p>
    <w:p w:rsidR="00F2631C" w:rsidRPr="00383B92" w:rsidRDefault="00F2631C" w:rsidP="00F2631C">
      <w:r w:rsidRPr="00383B92">
        <w:t xml:space="preserve">A UE capable of SLSS transmission shall, when transmitting </w:t>
      </w:r>
      <w:proofErr w:type="spellStart"/>
      <w:r w:rsidRPr="00383B92">
        <w:t>sidelink</w:t>
      </w:r>
      <w:proofErr w:type="spellEnd"/>
      <w:r w:rsidRPr="00383B92">
        <w:t xml:space="preserve"> discovery announcements in accordance with 5.10.6 and when the following conditions are met:</w:t>
      </w:r>
    </w:p>
    <w:p w:rsidR="00F2631C" w:rsidRPr="00383B92" w:rsidRDefault="00F2631C" w:rsidP="00F2631C">
      <w:pPr>
        <w:pStyle w:val="B1"/>
      </w:pPr>
      <w:r w:rsidRPr="00383B92">
        <w:t>1&gt;</w:t>
      </w:r>
      <w:r w:rsidRPr="00383B92">
        <w:tab/>
        <w:t xml:space="preserve">if in coverage on the frequency used for </w:t>
      </w:r>
      <w:proofErr w:type="spellStart"/>
      <w:r w:rsidRPr="00383B92">
        <w:t>sidelink</w:t>
      </w:r>
      <w:proofErr w:type="spellEnd"/>
      <w:r w:rsidRPr="00383B92">
        <w:t xml:space="preserve"> discovery, as defined in TS 36.304 [4, 11.4]:</w:t>
      </w:r>
    </w:p>
    <w:p w:rsidR="00F2631C" w:rsidRPr="00383B92" w:rsidRDefault="00F2631C" w:rsidP="00F2631C">
      <w:pPr>
        <w:pStyle w:val="B2"/>
      </w:pPr>
      <w:r w:rsidRPr="00383B92">
        <w:t>2&gt;</w:t>
      </w:r>
      <w:r w:rsidRPr="00383B92">
        <w:tab/>
        <w:t xml:space="preserve">if in RRC_CONNECTED; and if </w:t>
      </w:r>
      <w:proofErr w:type="spellStart"/>
      <w:r w:rsidRPr="00383B92">
        <w:rPr>
          <w:i/>
        </w:rPr>
        <w:t>networkControlledSyncTx</w:t>
      </w:r>
      <w:proofErr w:type="spellEnd"/>
      <w:r w:rsidRPr="00383B92">
        <w:t xml:space="preserve"> is configured and set to </w:t>
      </w:r>
      <w:r w:rsidRPr="00383B92">
        <w:rPr>
          <w:i/>
        </w:rPr>
        <w:t>on</w:t>
      </w:r>
      <w:r w:rsidRPr="00383B92">
        <w:t>; or</w:t>
      </w:r>
    </w:p>
    <w:p w:rsidR="00F2631C" w:rsidRPr="00383B92" w:rsidRDefault="00F2631C" w:rsidP="00F2631C">
      <w:pPr>
        <w:pStyle w:val="B2"/>
      </w:pPr>
      <w:r w:rsidRPr="00383B92">
        <w:t>2&gt;</w:t>
      </w:r>
      <w:r w:rsidRPr="00383B92">
        <w:tab/>
        <w:t xml:space="preserve">if </w:t>
      </w:r>
      <w:proofErr w:type="spellStart"/>
      <w:r w:rsidRPr="00383B92">
        <w:rPr>
          <w:i/>
        </w:rPr>
        <w:t>networkControlledSyncTx</w:t>
      </w:r>
      <w:proofErr w:type="spellEnd"/>
      <w:r w:rsidRPr="00383B92">
        <w:t xml:space="preserve"> is not configured; and </w:t>
      </w:r>
      <w:proofErr w:type="spellStart"/>
      <w:r w:rsidRPr="00383B92">
        <w:rPr>
          <w:i/>
        </w:rPr>
        <w:t>syncTxThreshIC</w:t>
      </w:r>
      <w:proofErr w:type="spellEnd"/>
      <w:r w:rsidRPr="00383B92">
        <w:t xml:space="preserve"> is included in </w:t>
      </w:r>
      <w:r w:rsidRPr="00383B92">
        <w:rPr>
          <w:i/>
        </w:rPr>
        <w:t>SystemInformationBlockType19</w:t>
      </w:r>
      <w:r w:rsidRPr="00383B92">
        <w:t xml:space="preserve">; and the RSRP measurement of the reference cell, selected as defined in 5.10.6b, is below the value of </w:t>
      </w:r>
      <w:proofErr w:type="spellStart"/>
      <w:r w:rsidRPr="00383B92">
        <w:rPr>
          <w:i/>
        </w:rPr>
        <w:t>syncTxThreshIC</w:t>
      </w:r>
      <w:proofErr w:type="spellEnd"/>
      <w:r w:rsidRPr="00383B92">
        <w:t>:</w:t>
      </w:r>
    </w:p>
    <w:p w:rsidR="00F2631C" w:rsidRPr="00383B92" w:rsidRDefault="00F2631C" w:rsidP="00F2631C">
      <w:pPr>
        <w:pStyle w:val="B3"/>
      </w:pPr>
      <w:r w:rsidRPr="00383B92">
        <w:t>3&gt;</w:t>
      </w:r>
      <w:r w:rsidRPr="00383B92">
        <w:tab/>
        <w:t xml:space="preserve">if the </w:t>
      </w:r>
      <w:proofErr w:type="spellStart"/>
      <w:r w:rsidRPr="00383B92">
        <w:t>sidelink</w:t>
      </w:r>
      <w:proofErr w:type="spellEnd"/>
      <w:r w:rsidRPr="00383B92">
        <w:t xml:space="preserve"> discovery announcements are not PS related; or if </w:t>
      </w:r>
      <w:proofErr w:type="spellStart"/>
      <w:r w:rsidRPr="00383B92">
        <w:rPr>
          <w:i/>
        </w:rPr>
        <w:t>syncTxPeriodic</w:t>
      </w:r>
      <w:proofErr w:type="spellEnd"/>
      <w:r w:rsidRPr="00383B92">
        <w:t xml:space="preserve"> is not included:</w:t>
      </w:r>
    </w:p>
    <w:p w:rsidR="00F2631C" w:rsidRPr="00383B92" w:rsidRDefault="00F2631C" w:rsidP="00F2631C">
      <w:pPr>
        <w:pStyle w:val="B4"/>
      </w:pPr>
      <w:r w:rsidRPr="00383B92">
        <w:t>4&gt;</w:t>
      </w:r>
      <w:r w:rsidRPr="00383B92">
        <w:tab/>
        <w:t xml:space="preserve">transmit SLSS on the frequency used for </w:t>
      </w:r>
      <w:proofErr w:type="spellStart"/>
      <w:r w:rsidRPr="00383B92">
        <w:t>sidelink</w:t>
      </w:r>
      <w:proofErr w:type="spellEnd"/>
      <w:r w:rsidRPr="00383B92">
        <w:t xml:space="preserve"> discovery in accordance with 5.10.7.3 and TS 36.211 [21];</w:t>
      </w:r>
    </w:p>
    <w:p w:rsidR="00F2631C" w:rsidRPr="00383B92" w:rsidRDefault="00F2631C" w:rsidP="00F2631C">
      <w:pPr>
        <w:pStyle w:val="B3"/>
      </w:pPr>
      <w:r w:rsidRPr="00383B92">
        <w:t>3&gt;</w:t>
      </w:r>
      <w:r w:rsidRPr="00383B92">
        <w:tab/>
        <w:t>else:</w:t>
      </w:r>
    </w:p>
    <w:p w:rsidR="00F2631C" w:rsidRPr="00383B92" w:rsidRDefault="00F2631C" w:rsidP="00F2631C">
      <w:pPr>
        <w:pStyle w:val="B4"/>
      </w:pPr>
      <w:r w:rsidRPr="00383B92">
        <w:t>4&gt;</w:t>
      </w:r>
      <w:r w:rsidRPr="00383B92">
        <w:tab/>
        <w:t xml:space="preserve">transmit SLSS on the frequency used for </w:t>
      </w:r>
      <w:proofErr w:type="spellStart"/>
      <w:r w:rsidRPr="00383B92">
        <w:t>sidelink</w:t>
      </w:r>
      <w:proofErr w:type="spellEnd"/>
      <w:r w:rsidRPr="00383B92">
        <w:t xml:space="preserve"> discovery in accordance with 5.10.7.3 and TS 36.211 [21];</w:t>
      </w:r>
    </w:p>
    <w:p w:rsidR="00F2631C" w:rsidRPr="00383B92" w:rsidRDefault="00F2631C" w:rsidP="00F2631C">
      <w:pPr>
        <w:pStyle w:val="B4"/>
      </w:pPr>
      <w:r w:rsidRPr="00383B92">
        <w:t>4&gt;</w:t>
      </w:r>
      <w:r w:rsidRPr="00383B92">
        <w:tab/>
        <w:t xml:space="preserve">transmit the </w:t>
      </w:r>
      <w:proofErr w:type="spellStart"/>
      <w:r w:rsidRPr="00383B92">
        <w:rPr>
          <w:i/>
        </w:rPr>
        <w:t>MasterInformationBlock</w:t>
      </w:r>
      <w:proofErr w:type="spellEnd"/>
      <w:r w:rsidRPr="00383B92">
        <w:rPr>
          <w:i/>
        </w:rPr>
        <w:t>-SL</w:t>
      </w:r>
      <w:r w:rsidRPr="00383B92">
        <w:t xml:space="preserve"> message on the frequency used for </w:t>
      </w:r>
      <w:proofErr w:type="spellStart"/>
      <w:r w:rsidRPr="00383B92">
        <w:t>sidelink</w:t>
      </w:r>
      <w:proofErr w:type="spellEnd"/>
      <w:r w:rsidRPr="00383B92">
        <w:t xml:space="preserve"> discovery, in the same subframe as SLSS, and in accordance with 5.10.7.4;</w:t>
      </w:r>
    </w:p>
    <w:p w:rsidR="00F2631C" w:rsidRPr="00383B92" w:rsidRDefault="00F2631C" w:rsidP="00F2631C">
      <w:pPr>
        <w:pStyle w:val="B1"/>
      </w:pPr>
      <w:r w:rsidRPr="00383B92">
        <w:t>1&gt;</w:t>
      </w:r>
      <w:r w:rsidRPr="00383B92">
        <w:tab/>
        <w:t>else (i.e. out of coverage, PS):</w:t>
      </w:r>
    </w:p>
    <w:p w:rsidR="00F2631C" w:rsidRPr="00383B92" w:rsidRDefault="00F2631C" w:rsidP="00F2631C">
      <w:pPr>
        <w:pStyle w:val="B2"/>
      </w:pPr>
      <w:r w:rsidRPr="00383B92">
        <w:lastRenderedPageBreak/>
        <w:t>2&gt;</w:t>
      </w:r>
      <w:r w:rsidRPr="00383B92">
        <w:tab/>
        <w:t xml:space="preserve">if </w:t>
      </w:r>
      <w:proofErr w:type="spellStart"/>
      <w:r w:rsidRPr="00383B92">
        <w:rPr>
          <w:i/>
        </w:rPr>
        <w:t>syncTxThreshOoC</w:t>
      </w:r>
      <w:proofErr w:type="spellEnd"/>
      <w:r w:rsidRPr="00383B92">
        <w:t xml:space="preserve"> is included in the preconfigured </w:t>
      </w:r>
      <w:proofErr w:type="spellStart"/>
      <w:r w:rsidRPr="00383B92">
        <w:t>sidelink</w:t>
      </w:r>
      <w:proofErr w:type="spellEnd"/>
      <w:r w:rsidRPr="00383B92">
        <w:t xml:space="preserve"> parameters (i.e. </w:t>
      </w:r>
      <w:r w:rsidRPr="00383B92">
        <w:rPr>
          <w:i/>
        </w:rPr>
        <w:t>SL-</w:t>
      </w:r>
      <w:proofErr w:type="spellStart"/>
      <w:r w:rsidRPr="00383B92">
        <w:rPr>
          <w:i/>
        </w:rPr>
        <w:t>Preconfiguration</w:t>
      </w:r>
      <w:proofErr w:type="spellEnd"/>
      <w:r w:rsidRPr="00383B92">
        <w:t xml:space="preserve"> defined in 9.3); and the UE has not selected </w:t>
      </w:r>
      <w:proofErr w:type="spellStart"/>
      <w:r w:rsidRPr="00383B92">
        <w:t>SyncRef</w:t>
      </w:r>
      <w:proofErr w:type="spellEnd"/>
      <w:r w:rsidRPr="00383B92">
        <w:t xml:space="preserve"> UE or the S-RSRP measurement result of the selected </w:t>
      </w:r>
      <w:proofErr w:type="spellStart"/>
      <w:r w:rsidRPr="00383B92">
        <w:t>SyncRef</w:t>
      </w:r>
      <w:proofErr w:type="spellEnd"/>
      <w:r w:rsidRPr="00383B92">
        <w:t xml:space="preserve"> UE is below the value of </w:t>
      </w:r>
      <w:proofErr w:type="spellStart"/>
      <w:r w:rsidRPr="00383B92">
        <w:rPr>
          <w:i/>
        </w:rPr>
        <w:t>syncTxThreshOoC</w:t>
      </w:r>
      <w:proofErr w:type="spellEnd"/>
      <w:r w:rsidRPr="00383B92">
        <w:t>:</w:t>
      </w:r>
    </w:p>
    <w:p w:rsidR="00F2631C" w:rsidRPr="00383B92" w:rsidRDefault="00F2631C" w:rsidP="00F2631C">
      <w:pPr>
        <w:pStyle w:val="B3"/>
      </w:pPr>
      <w:r w:rsidRPr="00383B92">
        <w:t>3&gt;</w:t>
      </w:r>
      <w:r w:rsidRPr="00383B92">
        <w:tab/>
        <w:t xml:space="preserve">transmit SLSS on the frequency used for </w:t>
      </w:r>
      <w:proofErr w:type="spellStart"/>
      <w:r w:rsidRPr="00383B92">
        <w:t>sidelink</w:t>
      </w:r>
      <w:proofErr w:type="spellEnd"/>
      <w:r w:rsidRPr="00383B92">
        <w:t xml:space="preserve"> discovery in accordance with 5.10.7.3 and TS 36.211 [21];</w:t>
      </w:r>
    </w:p>
    <w:p w:rsidR="00F2631C" w:rsidRPr="00383B92" w:rsidRDefault="00F2631C" w:rsidP="00F2631C">
      <w:pPr>
        <w:pStyle w:val="B3"/>
      </w:pPr>
      <w:r w:rsidRPr="00383B92">
        <w:t>3&gt;</w:t>
      </w:r>
      <w:r w:rsidRPr="00383B92">
        <w:tab/>
        <w:t xml:space="preserve">transmit the </w:t>
      </w:r>
      <w:proofErr w:type="spellStart"/>
      <w:r w:rsidRPr="00383B92">
        <w:rPr>
          <w:i/>
        </w:rPr>
        <w:t>MasterInformationBlock</w:t>
      </w:r>
      <w:proofErr w:type="spellEnd"/>
      <w:r w:rsidRPr="00383B92">
        <w:rPr>
          <w:i/>
        </w:rPr>
        <w:t>-SL</w:t>
      </w:r>
      <w:r w:rsidRPr="00383B92">
        <w:t xml:space="preserve"> message on the frequency used for </w:t>
      </w:r>
      <w:proofErr w:type="spellStart"/>
      <w:r w:rsidRPr="00383B92">
        <w:t>sidelink</w:t>
      </w:r>
      <w:proofErr w:type="spellEnd"/>
      <w:r w:rsidRPr="00383B92">
        <w:t xml:space="preserve"> discovery, in the same subframe as SLSS, and in accordance with 5.10.7.4;</w:t>
      </w:r>
    </w:p>
    <w:p w:rsidR="00F2631C" w:rsidRPr="00383B92" w:rsidRDefault="00F2631C" w:rsidP="00F2631C">
      <w:r w:rsidRPr="00383B92">
        <w:t xml:space="preserve">A UE capable of </w:t>
      </w:r>
      <w:proofErr w:type="spellStart"/>
      <w:r w:rsidRPr="00383B92">
        <w:t>sidelink</w:t>
      </w:r>
      <w:proofErr w:type="spellEnd"/>
      <w:r w:rsidRPr="00383B92">
        <w:t xml:space="preserve"> communication that is configured by upper layers to transmit </w:t>
      </w:r>
      <w:proofErr w:type="spellStart"/>
      <w:r w:rsidRPr="00383B92">
        <w:t>sidelink</w:t>
      </w:r>
      <w:proofErr w:type="spellEnd"/>
      <w:r w:rsidRPr="00383B92">
        <w:t xml:space="preserve"> communication shall, irrespective of whether or not it has data to transmit:</w:t>
      </w:r>
    </w:p>
    <w:p w:rsidR="00F2631C" w:rsidRPr="00383B92" w:rsidRDefault="00F2631C" w:rsidP="00F2631C">
      <w:pPr>
        <w:pStyle w:val="B1"/>
      </w:pPr>
      <w:r w:rsidRPr="00383B92">
        <w:t>1&gt;</w:t>
      </w:r>
      <w:r w:rsidRPr="00383B92">
        <w:tab/>
        <w:t xml:space="preserve">if the conditions for </w:t>
      </w:r>
      <w:proofErr w:type="spellStart"/>
      <w:r w:rsidRPr="00383B92">
        <w:t>sidelink</w:t>
      </w:r>
      <w:proofErr w:type="spellEnd"/>
      <w:r w:rsidRPr="00383B92">
        <w:t xml:space="preserve"> communication operation as defined in 5.10.1a are met:</w:t>
      </w:r>
    </w:p>
    <w:p w:rsidR="00F2631C" w:rsidRPr="00383B92" w:rsidRDefault="00F2631C" w:rsidP="00F2631C">
      <w:pPr>
        <w:pStyle w:val="B2"/>
      </w:pPr>
      <w:r w:rsidRPr="00383B92">
        <w:t>2&gt;</w:t>
      </w:r>
      <w:r w:rsidRPr="00383B92">
        <w:tab/>
        <w:t xml:space="preserve">if in RRC_CONNECTED; and if </w:t>
      </w:r>
      <w:proofErr w:type="spellStart"/>
      <w:r w:rsidRPr="00383B92">
        <w:rPr>
          <w:i/>
        </w:rPr>
        <w:t>networkControlledSyncTx</w:t>
      </w:r>
      <w:proofErr w:type="spellEnd"/>
      <w:r w:rsidRPr="00383B92">
        <w:t xml:space="preserve"> is configured and set to </w:t>
      </w:r>
      <w:r w:rsidRPr="00383B92">
        <w:rPr>
          <w:i/>
        </w:rPr>
        <w:t>on</w:t>
      </w:r>
      <w:r w:rsidRPr="00383B92">
        <w:t>:</w:t>
      </w:r>
    </w:p>
    <w:p w:rsidR="00F2631C" w:rsidRPr="00383B92" w:rsidRDefault="00F2631C" w:rsidP="00F2631C">
      <w:pPr>
        <w:pStyle w:val="B3"/>
      </w:pPr>
      <w:r w:rsidRPr="00383B92">
        <w:t>3&gt;</w:t>
      </w:r>
      <w:r w:rsidRPr="00383B92">
        <w:tab/>
        <w:t>transmit SLSS in accordance with 5.10.7.3 and TS 36.211 [21];</w:t>
      </w:r>
    </w:p>
    <w:p w:rsidR="00F2631C" w:rsidRPr="00383B92" w:rsidRDefault="00F2631C" w:rsidP="00F2631C">
      <w:pPr>
        <w:pStyle w:val="B3"/>
      </w:pPr>
      <w:r w:rsidRPr="00383B92">
        <w:t>3&gt;</w:t>
      </w:r>
      <w:r w:rsidRPr="00383B92">
        <w:tab/>
        <w:t xml:space="preserve">transmit the </w:t>
      </w:r>
      <w:proofErr w:type="spellStart"/>
      <w:r w:rsidRPr="00383B92">
        <w:rPr>
          <w:i/>
        </w:rPr>
        <w:t>MasterInformationBlock</w:t>
      </w:r>
      <w:proofErr w:type="spellEnd"/>
      <w:r w:rsidRPr="00383B92">
        <w:rPr>
          <w:i/>
        </w:rPr>
        <w:t>-SL</w:t>
      </w:r>
      <w:r w:rsidRPr="00383B92">
        <w:t xml:space="preserve"> message, in the same subframe as SLSS, and in accordance with 5.10.7.4;</w:t>
      </w:r>
    </w:p>
    <w:p w:rsidR="00F2631C" w:rsidRPr="00383B92" w:rsidRDefault="00F2631C" w:rsidP="00F2631C">
      <w:r w:rsidRPr="00383B92">
        <w:t xml:space="preserve">A UE shall, when transmitting </w:t>
      </w:r>
      <w:proofErr w:type="spellStart"/>
      <w:r w:rsidRPr="00383B92">
        <w:t>sidelink</w:t>
      </w:r>
      <w:proofErr w:type="spellEnd"/>
      <w:r w:rsidRPr="00383B92">
        <w:t xml:space="preserve"> communication in accordance with 5.10.4 and when the following conditions are met:</w:t>
      </w:r>
    </w:p>
    <w:p w:rsidR="00F2631C" w:rsidRPr="00383B92" w:rsidRDefault="00F2631C" w:rsidP="00F2631C">
      <w:pPr>
        <w:pStyle w:val="B1"/>
      </w:pPr>
      <w:r w:rsidRPr="00383B92">
        <w:t>1&gt;</w:t>
      </w:r>
      <w:r w:rsidRPr="00383B92">
        <w:tab/>
        <w:t xml:space="preserve">if in coverage on the frequency used for </w:t>
      </w:r>
      <w:proofErr w:type="spellStart"/>
      <w:r w:rsidRPr="00383B92">
        <w:t>sidelink</w:t>
      </w:r>
      <w:proofErr w:type="spellEnd"/>
      <w:r w:rsidRPr="00383B92">
        <w:t xml:space="preserve"> communication, as defined in TS 36.304 [4, 11.4]:</w:t>
      </w:r>
    </w:p>
    <w:p w:rsidR="00F2631C" w:rsidRPr="00383B92" w:rsidRDefault="00F2631C" w:rsidP="00F2631C">
      <w:pPr>
        <w:pStyle w:val="B2"/>
      </w:pPr>
      <w:r w:rsidRPr="00383B92">
        <w:t>2&gt;</w:t>
      </w:r>
      <w:r w:rsidRPr="00383B92">
        <w:tab/>
        <w:t xml:space="preserve">if the UE is in RRC_CONNECTED; and </w:t>
      </w:r>
      <w:proofErr w:type="spellStart"/>
      <w:r w:rsidRPr="00383B92">
        <w:rPr>
          <w:i/>
        </w:rPr>
        <w:t>networkControlledSyncTx</w:t>
      </w:r>
      <w:proofErr w:type="spellEnd"/>
      <w:r w:rsidRPr="00383B92">
        <w:t xml:space="preserve"> is not configured; and </w:t>
      </w:r>
      <w:proofErr w:type="spellStart"/>
      <w:r w:rsidRPr="00383B92">
        <w:rPr>
          <w:i/>
        </w:rPr>
        <w:t>syncTxThreshIC</w:t>
      </w:r>
      <w:proofErr w:type="spellEnd"/>
      <w:r w:rsidRPr="00383B92">
        <w:t xml:space="preserve"> is included in </w:t>
      </w:r>
      <w:r w:rsidRPr="00383B92">
        <w:rPr>
          <w:i/>
        </w:rPr>
        <w:t>SystemInformationBlockType18</w:t>
      </w:r>
      <w:r w:rsidRPr="00383B92">
        <w:t xml:space="preserve">; and the RSRP measurement of the cell chosen for </w:t>
      </w:r>
      <w:proofErr w:type="spellStart"/>
      <w:r w:rsidRPr="00383B92">
        <w:t>sidelink</w:t>
      </w:r>
      <w:proofErr w:type="spellEnd"/>
      <w:r w:rsidRPr="00383B92">
        <w:t xml:space="preserve"> communication </w:t>
      </w:r>
      <w:r w:rsidRPr="00383B92">
        <w:rPr>
          <w:rFonts w:hint="eastAsia"/>
          <w:lang w:eastAsia="ko-KR"/>
        </w:rPr>
        <w:t xml:space="preserve">transmission </w:t>
      </w:r>
      <w:r w:rsidRPr="00383B92">
        <w:t xml:space="preserve">is below the value of </w:t>
      </w:r>
      <w:proofErr w:type="spellStart"/>
      <w:r w:rsidRPr="00383B92">
        <w:rPr>
          <w:i/>
        </w:rPr>
        <w:t>syncTxThreshIC</w:t>
      </w:r>
      <w:proofErr w:type="spellEnd"/>
      <w:r w:rsidRPr="00383B92">
        <w:t>; or</w:t>
      </w:r>
    </w:p>
    <w:p w:rsidR="00F2631C" w:rsidRPr="00383B92" w:rsidRDefault="00F2631C" w:rsidP="00F2631C">
      <w:pPr>
        <w:pStyle w:val="B2"/>
      </w:pPr>
      <w:r w:rsidRPr="00383B92">
        <w:t>2&gt;</w:t>
      </w:r>
      <w:r w:rsidRPr="00383B92">
        <w:tab/>
        <w:t xml:space="preserve">if the UE is in RRC_IDLE; and </w:t>
      </w:r>
      <w:proofErr w:type="spellStart"/>
      <w:r w:rsidRPr="00383B92">
        <w:rPr>
          <w:i/>
        </w:rPr>
        <w:t>syncTxThreshIC</w:t>
      </w:r>
      <w:proofErr w:type="spellEnd"/>
      <w:r w:rsidRPr="00383B92">
        <w:t xml:space="preserve"> is included in </w:t>
      </w:r>
      <w:r w:rsidRPr="00383B92">
        <w:rPr>
          <w:i/>
        </w:rPr>
        <w:t>SystemInformationBlockType18</w:t>
      </w:r>
      <w:r w:rsidRPr="00383B92">
        <w:t xml:space="preserve">; and the RSRP measurement of the cell chosen for </w:t>
      </w:r>
      <w:proofErr w:type="spellStart"/>
      <w:r w:rsidRPr="00383B92">
        <w:t>sidelink</w:t>
      </w:r>
      <w:proofErr w:type="spellEnd"/>
      <w:r w:rsidRPr="00383B92">
        <w:t xml:space="preserve"> communication transmission is below the value of </w:t>
      </w:r>
      <w:proofErr w:type="spellStart"/>
      <w:r w:rsidRPr="00383B92">
        <w:rPr>
          <w:i/>
        </w:rPr>
        <w:t>syncTxThreshIC</w:t>
      </w:r>
      <w:proofErr w:type="spellEnd"/>
      <w:r w:rsidRPr="00383B92">
        <w:t>:</w:t>
      </w:r>
    </w:p>
    <w:p w:rsidR="00F2631C" w:rsidRPr="00383B92" w:rsidRDefault="00F2631C" w:rsidP="00F2631C">
      <w:pPr>
        <w:pStyle w:val="B3"/>
      </w:pPr>
      <w:r w:rsidRPr="00383B92">
        <w:t>3&gt;</w:t>
      </w:r>
      <w:r w:rsidRPr="00383B92">
        <w:tab/>
        <w:t>transmit SLSS in accordance with 5.10.7.3 and TS 36.211 [21];</w:t>
      </w:r>
    </w:p>
    <w:p w:rsidR="00F2631C" w:rsidRPr="00383B92" w:rsidRDefault="00F2631C" w:rsidP="00F2631C">
      <w:pPr>
        <w:pStyle w:val="B3"/>
      </w:pPr>
      <w:r w:rsidRPr="00383B92">
        <w:t>3&gt;</w:t>
      </w:r>
      <w:r w:rsidRPr="00383B92">
        <w:tab/>
        <w:t xml:space="preserve">transmit the </w:t>
      </w:r>
      <w:proofErr w:type="spellStart"/>
      <w:r w:rsidRPr="00383B92">
        <w:rPr>
          <w:i/>
        </w:rPr>
        <w:t>MasterInformationBlock</w:t>
      </w:r>
      <w:proofErr w:type="spellEnd"/>
      <w:r w:rsidRPr="00383B92">
        <w:rPr>
          <w:i/>
        </w:rPr>
        <w:t>-SL</w:t>
      </w:r>
      <w:r w:rsidRPr="00383B92">
        <w:t xml:space="preserve"> message, in the same subframe as SLSS, and in accordance with 5.10.7.4;</w:t>
      </w:r>
    </w:p>
    <w:p w:rsidR="00F2631C" w:rsidRPr="00383B92" w:rsidRDefault="00F2631C" w:rsidP="00F2631C">
      <w:pPr>
        <w:pStyle w:val="B1"/>
      </w:pPr>
      <w:r w:rsidRPr="00383B92">
        <w:t>1&gt;</w:t>
      </w:r>
      <w:r w:rsidRPr="00383B92">
        <w:tab/>
        <w:t>else (i.e. out of coverage):</w:t>
      </w:r>
    </w:p>
    <w:p w:rsidR="00F2631C" w:rsidRPr="00383B92" w:rsidRDefault="00F2631C" w:rsidP="00F2631C">
      <w:pPr>
        <w:pStyle w:val="B2"/>
      </w:pPr>
      <w:r w:rsidRPr="00383B92">
        <w:t>2&gt;</w:t>
      </w:r>
      <w:r w:rsidRPr="00383B92">
        <w:tab/>
        <w:t xml:space="preserve">if </w:t>
      </w:r>
      <w:proofErr w:type="spellStart"/>
      <w:r w:rsidRPr="00383B92">
        <w:rPr>
          <w:i/>
        </w:rPr>
        <w:t>syncTxThreshOoC</w:t>
      </w:r>
      <w:proofErr w:type="spellEnd"/>
      <w:r w:rsidRPr="00383B92">
        <w:t xml:space="preserve"> is included in the preconfigured </w:t>
      </w:r>
      <w:proofErr w:type="spellStart"/>
      <w:r w:rsidRPr="00383B92">
        <w:t>sidelink</w:t>
      </w:r>
      <w:proofErr w:type="spellEnd"/>
      <w:r w:rsidRPr="00383B92">
        <w:t xml:space="preserve"> parameters (i.e. </w:t>
      </w:r>
      <w:r w:rsidRPr="00383B92">
        <w:rPr>
          <w:i/>
        </w:rPr>
        <w:t>SL-</w:t>
      </w:r>
      <w:proofErr w:type="spellStart"/>
      <w:r w:rsidRPr="00383B92">
        <w:rPr>
          <w:i/>
        </w:rPr>
        <w:t>Preconfiguration</w:t>
      </w:r>
      <w:proofErr w:type="spellEnd"/>
      <w:r w:rsidRPr="00383B92">
        <w:t xml:space="preserve"> defined in 9.3); and the UE has no selected </w:t>
      </w:r>
      <w:proofErr w:type="spellStart"/>
      <w:r w:rsidRPr="00383B92">
        <w:t>SyncRef</w:t>
      </w:r>
      <w:proofErr w:type="spellEnd"/>
      <w:r w:rsidRPr="00383B92">
        <w:t xml:space="preserve"> UE or the S-RSRP measurement result of the selected </w:t>
      </w:r>
      <w:proofErr w:type="spellStart"/>
      <w:r w:rsidRPr="00383B92">
        <w:t>SyncRef</w:t>
      </w:r>
      <w:proofErr w:type="spellEnd"/>
      <w:r w:rsidRPr="00383B92">
        <w:t xml:space="preserve"> UE is below the value of </w:t>
      </w:r>
      <w:proofErr w:type="spellStart"/>
      <w:r w:rsidRPr="00383B92">
        <w:rPr>
          <w:i/>
        </w:rPr>
        <w:t>syncTxThreshOoC</w:t>
      </w:r>
      <w:proofErr w:type="spellEnd"/>
      <w:r w:rsidRPr="00383B92">
        <w:t>:</w:t>
      </w:r>
    </w:p>
    <w:p w:rsidR="00F2631C" w:rsidRPr="00383B92" w:rsidRDefault="00F2631C" w:rsidP="00F2631C">
      <w:pPr>
        <w:pStyle w:val="B3"/>
      </w:pPr>
      <w:r w:rsidRPr="00383B92">
        <w:t>3&gt;</w:t>
      </w:r>
      <w:r w:rsidRPr="00383B92">
        <w:tab/>
        <w:t>transmit SLSS in accordance with 5.10.7.3 and TS 36.211 [21];</w:t>
      </w:r>
    </w:p>
    <w:p w:rsidR="00F2631C" w:rsidRPr="00383B92" w:rsidRDefault="00F2631C" w:rsidP="00F2631C">
      <w:pPr>
        <w:pStyle w:val="B3"/>
        <w:rPr>
          <w:lang w:eastAsia="zh-CN"/>
        </w:rPr>
      </w:pPr>
      <w:r w:rsidRPr="00383B92">
        <w:t>3&gt;</w:t>
      </w:r>
      <w:r w:rsidRPr="00383B92">
        <w:tab/>
        <w:t xml:space="preserve">transmit the </w:t>
      </w:r>
      <w:proofErr w:type="spellStart"/>
      <w:r w:rsidRPr="00383B92">
        <w:rPr>
          <w:i/>
        </w:rPr>
        <w:t>MasterInformationBlock</w:t>
      </w:r>
      <w:proofErr w:type="spellEnd"/>
      <w:r w:rsidRPr="00383B92">
        <w:rPr>
          <w:i/>
        </w:rPr>
        <w:t>-SL</w:t>
      </w:r>
      <w:r w:rsidRPr="00383B92">
        <w:t xml:space="preserve"> message, in the same subframe as SLSS, and in accordance with 5.10.7.4;</w:t>
      </w:r>
    </w:p>
    <w:p w:rsidR="00F2631C" w:rsidRPr="00383B92" w:rsidRDefault="00F2631C" w:rsidP="00F2631C">
      <w:r w:rsidRPr="00383B92">
        <w:t xml:space="preserve">A UE capable of </w:t>
      </w:r>
      <w:r w:rsidRPr="00383B92">
        <w:rPr>
          <w:rFonts w:hint="eastAsia"/>
          <w:lang w:eastAsia="zh-CN"/>
        </w:rPr>
        <w:t xml:space="preserve">V2X </w:t>
      </w:r>
      <w:proofErr w:type="spellStart"/>
      <w:r w:rsidRPr="00383B92">
        <w:rPr>
          <w:rFonts w:hint="eastAsia"/>
          <w:lang w:eastAsia="zh-CN"/>
        </w:rPr>
        <w:t>sidelink</w:t>
      </w:r>
      <w:proofErr w:type="spellEnd"/>
      <w:r w:rsidRPr="00383B92">
        <w:rPr>
          <w:rFonts w:hint="eastAsia"/>
          <w:lang w:eastAsia="zh-CN"/>
        </w:rPr>
        <w:t xml:space="preserve"> communication</w:t>
      </w:r>
      <w:r w:rsidRPr="00383B92">
        <w:t xml:space="preserve"> </w:t>
      </w:r>
      <w:r w:rsidRPr="00383B92">
        <w:rPr>
          <w:rFonts w:hint="eastAsia"/>
          <w:lang w:eastAsia="zh-CN"/>
        </w:rPr>
        <w:t xml:space="preserve">shall, </w:t>
      </w:r>
      <w:r w:rsidRPr="00383B92">
        <w:t xml:space="preserve">when transmitting </w:t>
      </w:r>
      <w:r w:rsidRPr="00383B92">
        <w:rPr>
          <w:rFonts w:hint="eastAsia"/>
          <w:lang w:eastAsia="zh-CN"/>
        </w:rPr>
        <w:t xml:space="preserve">V2X </w:t>
      </w:r>
      <w:proofErr w:type="spellStart"/>
      <w:r w:rsidRPr="00383B92">
        <w:rPr>
          <w:rFonts w:hint="eastAsia"/>
          <w:lang w:eastAsia="zh-CN"/>
        </w:rPr>
        <w:t>sidelink</w:t>
      </w:r>
      <w:proofErr w:type="spellEnd"/>
      <w:r w:rsidRPr="00383B92">
        <w:rPr>
          <w:rFonts w:hint="eastAsia"/>
          <w:lang w:eastAsia="zh-CN"/>
        </w:rPr>
        <w:t xml:space="preserve"> communication</w:t>
      </w:r>
      <w:r w:rsidRPr="00383B92">
        <w:t xml:space="preserve"> in accordance with 5.10.y</w:t>
      </w:r>
      <w:r w:rsidRPr="00383B92">
        <w:rPr>
          <w:rFonts w:hint="eastAsia"/>
          <w:lang w:eastAsia="zh-CN"/>
        </w:rPr>
        <w:t xml:space="preserve">, and </w:t>
      </w:r>
      <w:r w:rsidRPr="00383B92">
        <w:t xml:space="preserve">if the conditions for </w:t>
      </w:r>
      <w:ins w:id="13" w:author="ZTE" w:date="2016-09-29T11:35:00Z">
        <w:r w:rsidR="00C54983" w:rsidRPr="00383B92">
          <w:rPr>
            <w:rFonts w:hint="eastAsia"/>
            <w:lang w:eastAsia="zh-CN"/>
          </w:rPr>
          <w:t xml:space="preserve">V2X </w:t>
        </w:r>
      </w:ins>
      <w:proofErr w:type="spellStart"/>
      <w:r w:rsidRPr="00383B92">
        <w:t>sidelink</w:t>
      </w:r>
      <w:proofErr w:type="spellEnd"/>
      <w:r w:rsidRPr="00383B92">
        <w:t xml:space="preserve"> communication operation as defined in 5.10.1</w:t>
      </w:r>
      <w:r w:rsidRPr="00383B92">
        <w:rPr>
          <w:rFonts w:hint="eastAsia"/>
          <w:lang w:eastAsia="zh-CN"/>
        </w:rPr>
        <w:t>d</w:t>
      </w:r>
      <w:r w:rsidRPr="00383B92">
        <w:t xml:space="preserve"> are met and when the following conditions are met:</w:t>
      </w:r>
    </w:p>
    <w:p w:rsidR="00F2631C" w:rsidRPr="00383B92" w:rsidRDefault="00F2631C" w:rsidP="00F2631C">
      <w:pPr>
        <w:pStyle w:val="B1"/>
      </w:pPr>
      <w:r w:rsidRPr="00383B92">
        <w:t>1&gt;</w:t>
      </w:r>
      <w:r w:rsidRPr="00383B92">
        <w:tab/>
        <w:t xml:space="preserve">if in coverage on the frequency used for </w:t>
      </w:r>
      <w:r w:rsidRPr="00383B92">
        <w:rPr>
          <w:rFonts w:hint="eastAsia"/>
          <w:lang w:eastAsia="zh-CN"/>
        </w:rPr>
        <w:t xml:space="preserve">V2X </w:t>
      </w:r>
      <w:proofErr w:type="spellStart"/>
      <w:r w:rsidRPr="00383B92">
        <w:rPr>
          <w:rFonts w:hint="eastAsia"/>
          <w:lang w:eastAsia="zh-CN"/>
        </w:rPr>
        <w:t>sidelink</w:t>
      </w:r>
      <w:proofErr w:type="spellEnd"/>
      <w:r w:rsidRPr="00383B92">
        <w:rPr>
          <w:rFonts w:hint="eastAsia"/>
          <w:lang w:eastAsia="zh-CN"/>
        </w:rPr>
        <w:t xml:space="preserve"> communication</w:t>
      </w:r>
      <w:r w:rsidRPr="00383B92">
        <w:t>, as defined in TS 36.304 [4, 11.4]:</w:t>
      </w:r>
    </w:p>
    <w:p w:rsidR="00F2631C" w:rsidRPr="00383B92" w:rsidRDefault="00F2631C" w:rsidP="00F2631C">
      <w:pPr>
        <w:pStyle w:val="B2"/>
        <w:rPr>
          <w:lang w:eastAsia="zh-CN"/>
        </w:rPr>
      </w:pPr>
      <w:r w:rsidRPr="00383B92">
        <w:t>2&gt;</w:t>
      </w:r>
      <w:r w:rsidRPr="00383B92">
        <w:tab/>
        <w:t xml:space="preserve">if in RRC_CONNECTED; and if </w:t>
      </w:r>
      <w:proofErr w:type="spellStart"/>
      <w:r w:rsidRPr="00383B92">
        <w:rPr>
          <w:i/>
        </w:rPr>
        <w:t>networkControlledSyncTx</w:t>
      </w:r>
      <w:proofErr w:type="spellEnd"/>
      <w:r w:rsidRPr="00383B92">
        <w:t xml:space="preserve"> is configured and set to </w:t>
      </w:r>
      <w:r w:rsidRPr="00383B92">
        <w:rPr>
          <w:i/>
        </w:rPr>
        <w:t>on</w:t>
      </w:r>
      <w:r w:rsidRPr="00383B92">
        <w:t>;</w:t>
      </w:r>
    </w:p>
    <w:p w:rsidR="00F2631C" w:rsidRPr="00383B92" w:rsidRDefault="00F2631C" w:rsidP="00F2631C">
      <w:pPr>
        <w:pStyle w:val="B4"/>
        <w:ind w:left="1134"/>
      </w:pPr>
      <w:r w:rsidRPr="00383B92">
        <w:rPr>
          <w:rFonts w:hint="eastAsia"/>
          <w:lang w:eastAsia="zh-CN"/>
        </w:rPr>
        <w:lastRenderedPageBreak/>
        <w:t>3</w:t>
      </w:r>
      <w:r w:rsidRPr="00383B92">
        <w:t>&gt;</w:t>
      </w:r>
      <w:r w:rsidRPr="00383B92">
        <w:tab/>
        <w:t xml:space="preserve">transmit SLSS on the frequency used for </w:t>
      </w:r>
      <w:r w:rsidRPr="00383B92">
        <w:rPr>
          <w:rFonts w:hint="eastAsia"/>
          <w:lang w:eastAsia="zh-CN"/>
        </w:rPr>
        <w:t xml:space="preserve">V2X </w:t>
      </w:r>
      <w:proofErr w:type="spellStart"/>
      <w:r w:rsidRPr="00383B92">
        <w:rPr>
          <w:rFonts w:hint="eastAsia"/>
          <w:lang w:eastAsia="zh-CN"/>
        </w:rPr>
        <w:t>sidelink</w:t>
      </w:r>
      <w:proofErr w:type="spellEnd"/>
      <w:r w:rsidRPr="00383B92">
        <w:rPr>
          <w:rFonts w:hint="eastAsia"/>
          <w:lang w:eastAsia="zh-CN"/>
        </w:rPr>
        <w:t xml:space="preserve"> communication</w:t>
      </w:r>
      <w:r w:rsidRPr="00383B92">
        <w:t xml:space="preserve"> in accordance with 5.10.7.3 and TS 36.211 [21];</w:t>
      </w:r>
    </w:p>
    <w:p w:rsidR="00F2631C" w:rsidRPr="00383B92" w:rsidRDefault="00F2631C" w:rsidP="00F2631C">
      <w:pPr>
        <w:pStyle w:val="B4"/>
        <w:ind w:left="1134"/>
      </w:pPr>
      <w:r w:rsidRPr="00383B92">
        <w:rPr>
          <w:rFonts w:hint="eastAsia"/>
          <w:lang w:eastAsia="zh-CN"/>
        </w:rPr>
        <w:t>3</w:t>
      </w:r>
      <w:r w:rsidRPr="00383B92">
        <w:t>&gt;</w:t>
      </w:r>
      <w:r w:rsidRPr="00383B92">
        <w:tab/>
        <w:t xml:space="preserve">transmit the </w:t>
      </w:r>
      <w:proofErr w:type="spellStart"/>
      <w:r w:rsidRPr="00383B92">
        <w:rPr>
          <w:i/>
        </w:rPr>
        <w:t>MasterInformationBlock</w:t>
      </w:r>
      <w:proofErr w:type="spellEnd"/>
      <w:r w:rsidRPr="00383B92">
        <w:rPr>
          <w:i/>
        </w:rPr>
        <w:t>-SL</w:t>
      </w:r>
      <w:r w:rsidRPr="00383B92">
        <w:t xml:space="preserve"> message on the frequency used for </w:t>
      </w:r>
      <w:r w:rsidRPr="00383B92">
        <w:rPr>
          <w:rFonts w:hint="eastAsia"/>
          <w:lang w:eastAsia="zh-CN"/>
        </w:rPr>
        <w:t xml:space="preserve">V2X </w:t>
      </w:r>
      <w:proofErr w:type="spellStart"/>
      <w:r w:rsidRPr="00383B92">
        <w:rPr>
          <w:rFonts w:hint="eastAsia"/>
          <w:lang w:eastAsia="zh-CN"/>
        </w:rPr>
        <w:t>sidelink</w:t>
      </w:r>
      <w:proofErr w:type="spellEnd"/>
      <w:r w:rsidRPr="00383B92">
        <w:rPr>
          <w:rFonts w:hint="eastAsia"/>
          <w:lang w:eastAsia="zh-CN"/>
        </w:rPr>
        <w:t xml:space="preserve"> communication</w:t>
      </w:r>
      <w:r w:rsidRPr="00383B92">
        <w:t>, in the same subframe as SLSS, and in accordance with 5.10.7.4;</w:t>
      </w:r>
    </w:p>
    <w:p w:rsidR="00F2631C" w:rsidRPr="00383B92" w:rsidRDefault="00F2631C" w:rsidP="00F2631C">
      <w:pPr>
        <w:pStyle w:val="B1"/>
        <w:numPr>
          <w:ilvl w:val="0"/>
          <w:numId w:val="12"/>
        </w:numPr>
        <w:rPr>
          <w:lang w:eastAsia="zh-CN"/>
        </w:rPr>
      </w:pPr>
      <w:r w:rsidRPr="00383B92">
        <w:t xml:space="preserve">if </w:t>
      </w:r>
      <w:r w:rsidRPr="00383B92">
        <w:rPr>
          <w:rFonts w:hint="eastAsia"/>
          <w:lang w:eastAsia="zh-CN"/>
        </w:rPr>
        <w:t>out</w:t>
      </w:r>
      <w:r w:rsidRPr="00383B92">
        <w:t xml:space="preserve"> </w:t>
      </w:r>
      <w:r w:rsidRPr="00383B92">
        <w:rPr>
          <w:rFonts w:hint="eastAsia"/>
          <w:lang w:eastAsia="zh-CN"/>
        </w:rPr>
        <w:t xml:space="preserve">of </w:t>
      </w:r>
      <w:r w:rsidRPr="00383B92">
        <w:t xml:space="preserve">coverage on the frequency used for </w:t>
      </w:r>
      <w:r w:rsidRPr="00383B92">
        <w:rPr>
          <w:rFonts w:hint="eastAsia"/>
          <w:lang w:eastAsia="zh-CN"/>
        </w:rPr>
        <w:t xml:space="preserve">V2X </w:t>
      </w:r>
      <w:proofErr w:type="spellStart"/>
      <w:r w:rsidRPr="00383B92">
        <w:rPr>
          <w:rFonts w:hint="eastAsia"/>
          <w:lang w:eastAsia="zh-CN"/>
        </w:rPr>
        <w:t>sidelink</w:t>
      </w:r>
      <w:proofErr w:type="spellEnd"/>
      <w:r w:rsidRPr="00383B92">
        <w:rPr>
          <w:rFonts w:hint="eastAsia"/>
          <w:lang w:eastAsia="zh-CN"/>
        </w:rPr>
        <w:t xml:space="preserve"> communication, </w:t>
      </w:r>
      <w:r w:rsidRPr="00383B92">
        <w:t>as defined in TS 36.304 [4, 11.4]:</w:t>
      </w:r>
    </w:p>
    <w:p w:rsidR="00F2631C" w:rsidRPr="00383B92" w:rsidRDefault="00F2631C" w:rsidP="00F2631C">
      <w:pPr>
        <w:pStyle w:val="B2"/>
        <w:rPr>
          <w:lang w:eastAsia="zh-CN"/>
        </w:rPr>
      </w:pPr>
      <w:r w:rsidRPr="00383B92">
        <w:t>2&gt;</w:t>
      </w:r>
      <w:r w:rsidRPr="00383B92">
        <w:tab/>
      </w:r>
      <w:r w:rsidRPr="00383B92">
        <w:rPr>
          <w:rFonts w:hint="eastAsia"/>
          <w:lang w:eastAsia="zh-CN"/>
        </w:rPr>
        <w:t xml:space="preserve">if </w:t>
      </w:r>
      <w:r w:rsidRPr="00383B92">
        <w:t xml:space="preserve">the UE </w:t>
      </w:r>
      <w:r w:rsidRPr="00383B92">
        <w:rPr>
          <w:rFonts w:hint="eastAsia"/>
          <w:lang w:eastAsia="zh-CN"/>
        </w:rPr>
        <w:t xml:space="preserve">is not using GNSS timing or </w:t>
      </w:r>
      <w:proofErr w:type="spellStart"/>
      <w:r w:rsidRPr="00383B92">
        <w:rPr>
          <w:rFonts w:hint="eastAsia"/>
          <w:lang w:eastAsia="zh-CN"/>
        </w:rPr>
        <w:t>Pcell</w:t>
      </w:r>
      <w:proofErr w:type="spellEnd"/>
      <w:r w:rsidRPr="00383B92">
        <w:rPr>
          <w:rFonts w:hint="eastAsia"/>
          <w:lang w:eastAsia="zh-CN"/>
        </w:rPr>
        <w:t>/Serving cell for synchronization, as defined in 5.10.8.2;</w:t>
      </w:r>
    </w:p>
    <w:p w:rsidR="00F2631C" w:rsidRPr="00383B92" w:rsidRDefault="00F2631C" w:rsidP="00F2631C">
      <w:pPr>
        <w:pStyle w:val="B3"/>
        <w:rPr>
          <w:lang w:eastAsia="zh-CN"/>
        </w:rPr>
      </w:pPr>
      <w:r w:rsidRPr="00383B92">
        <w:rPr>
          <w:rFonts w:hint="eastAsia"/>
          <w:lang w:eastAsia="zh-CN"/>
        </w:rPr>
        <w:t>3</w:t>
      </w:r>
      <w:r w:rsidRPr="00383B92">
        <w:t>&gt;</w:t>
      </w:r>
      <w:r w:rsidRPr="00383B92">
        <w:tab/>
        <w:t>transmit SLSS in accordance with 5.10.7.3 and TS 36.211 [21]</w:t>
      </w:r>
      <w:r w:rsidRPr="00383B92">
        <w:rPr>
          <w:rFonts w:hint="eastAsia"/>
          <w:lang w:eastAsia="zh-CN"/>
        </w:rPr>
        <w:t>;</w:t>
      </w:r>
    </w:p>
    <w:p w:rsidR="00F2631C" w:rsidRPr="00383B92" w:rsidRDefault="00F2631C" w:rsidP="00F2631C">
      <w:pPr>
        <w:pStyle w:val="B3"/>
        <w:rPr>
          <w:lang w:eastAsia="zh-CN"/>
        </w:rPr>
      </w:pPr>
      <w:r w:rsidRPr="00383B92">
        <w:rPr>
          <w:rFonts w:hint="eastAsia"/>
          <w:lang w:eastAsia="zh-CN"/>
        </w:rPr>
        <w:t>3</w:t>
      </w:r>
      <w:r w:rsidRPr="00383B92">
        <w:t>&gt;</w:t>
      </w:r>
      <w:r w:rsidRPr="00383B92">
        <w:tab/>
        <w:t xml:space="preserve">transmit the </w:t>
      </w:r>
      <w:proofErr w:type="spellStart"/>
      <w:r w:rsidRPr="00383B92">
        <w:rPr>
          <w:i/>
        </w:rPr>
        <w:t>MasterInformationBlock</w:t>
      </w:r>
      <w:proofErr w:type="spellEnd"/>
      <w:r w:rsidRPr="00383B92">
        <w:rPr>
          <w:i/>
        </w:rPr>
        <w:t>-SL</w:t>
      </w:r>
      <w:r w:rsidRPr="00383B92">
        <w:t xml:space="preserve"> message, in the same subframe as SLSS, and in accordance with 5.10.7.4;</w:t>
      </w:r>
    </w:p>
    <w:p w:rsidR="00F2631C" w:rsidRPr="00540B5D" w:rsidRDefault="00F2631C" w:rsidP="00F2631C">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8856"/>
      </w:tblGrid>
      <w:tr w:rsidR="00F2631C" w:rsidRPr="00383B92" w:rsidTr="00BD0679">
        <w:trPr>
          <w:jc w:val="center"/>
        </w:trPr>
        <w:tc>
          <w:tcPr>
            <w:tcW w:w="9857" w:type="dxa"/>
            <w:shd w:val="clear" w:color="auto" w:fill="FDE9D9"/>
            <w:vAlign w:val="center"/>
          </w:tcPr>
          <w:p w:rsidR="00F2631C" w:rsidRPr="00383B92" w:rsidRDefault="00F2631C" w:rsidP="00BD0679">
            <w:pPr>
              <w:overflowPunct w:val="0"/>
              <w:autoSpaceDE w:val="0"/>
              <w:autoSpaceDN w:val="0"/>
              <w:adjustRightInd w:val="0"/>
              <w:snapToGrid w:val="0"/>
              <w:spacing w:after="0"/>
              <w:jc w:val="center"/>
              <w:textAlignment w:val="baseline"/>
              <w:rPr>
                <w:color w:val="FF0000"/>
                <w:sz w:val="28"/>
                <w:szCs w:val="28"/>
                <w:lang w:eastAsia="zh-CN"/>
              </w:rPr>
            </w:pPr>
            <w:r w:rsidRPr="00383B92">
              <w:rPr>
                <w:rFonts w:hint="eastAsia"/>
                <w:color w:val="FF0000"/>
                <w:sz w:val="28"/>
                <w:szCs w:val="28"/>
                <w:lang w:eastAsia="zh-CN"/>
              </w:rPr>
              <w:t>NEXT CHANGE</w:t>
            </w:r>
          </w:p>
        </w:tc>
      </w:tr>
    </w:tbl>
    <w:p w:rsidR="00F2631C" w:rsidRPr="00540B5D" w:rsidRDefault="00F2631C" w:rsidP="00F2631C">
      <w:pPr>
        <w:rPr>
          <w:lang w:eastAsia="zh-CN"/>
        </w:rPr>
      </w:pPr>
    </w:p>
    <w:p w:rsidR="00EB55FB" w:rsidRPr="00383B92" w:rsidRDefault="00EB55FB" w:rsidP="00EB55FB">
      <w:pPr>
        <w:pStyle w:val="4"/>
      </w:pPr>
      <w:bookmarkStart w:id="14" w:name="_Toc454450785"/>
      <w:r w:rsidRPr="00383B92">
        <w:t>5.10.7.4</w:t>
      </w:r>
      <w:r w:rsidRPr="00383B92">
        <w:tab/>
        <w:t xml:space="preserve">Transmission of </w:t>
      </w:r>
      <w:proofErr w:type="spellStart"/>
      <w:r w:rsidRPr="00383B92">
        <w:rPr>
          <w:i/>
        </w:rPr>
        <w:t>MasterInformationBlock</w:t>
      </w:r>
      <w:proofErr w:type="spellEnd"/>
      <w:r w:rsidRPr="00383B92">
        <w:rPr>
          <w:i/>
        </w:rPr>
        <w:t>-SL</w:t>
      </w:r>
      <w:r w:rsidRPr="00383B92">
        <w:t xml:space="preserve"> message</w:t>
      </w:r>
      <w:bookmarkEnd w:id="14"/>
    </w:p>
    <w:p w:rsidR="00EB55FB" w:rsidRPr="00383B92" w:rsidRDefault="00EB55FB" w:rsidP="00EB55FB">
      <w:r w:rsidRPr="00383B92">
        <w:t>The UE shall</w:t>
      </w:r>
      <w:r w:rsidRPr="00383B92">
        <w:rPr>
          <w:color w:val="000000"/>
        </w:rPr>
        <w:t xml:space="preserve"> set the contents of the </w:t>
      </w:r>
      <w:proofErr w:type="spellStart"/>
      <w:r w:rsidRPr="00383B92">
        <w:rPr>
          <w:i/>
          <w:color w:val="000000"/>
        </w:rPr>
        <w:t>MasterInformationBlock</w:t>
      </w:r>
      <w:proofErr w:type="spellEnd"/>
      <w:r w:rsidRPr="00383B92">
        <w:rPr>
          <w:i/>
          <w:color w:val="000000"/>
        </w:rPr>
        <w:t>-SL</w:t>
      </w:r>
      <w:r w:rsidRPr="00383B92">
        <w:rPr>
          <w:color w:val="000000"/>
        </w:rPr>
        <w:t xml:space="preserve"> message</w:t>
      </w:r>
      <w:r w:rsidRPr="00383B92">
        <w:t xml:space="preserve"> </w:t>
      </w:r>
      <w:r w:rsidRPr="00383B92">
        <w:rPr>
          <w:color w:val="000000"/>
        </w:rPr>
        <w:t>as follows</w:t>
      </w:r>
      <w:r w:rsidRPr="00383B92">
        <w:t>:</w:t>
      </w:r>
    </w:p>
    <w:p w:rsidR="00EB55FB" w:rsidRPr="00383B92" w:rsidRDefault="00EB55FB" w:rsidP="00EB55FB">
      <w:pPr>
        <w:pStyle w:val="B1"/>
        <w:rPr>
          <w:lang w:eastAsia="zh-CN"/>
        </w:rPr>
      </w:pPr>
      <w:r w:rsidRPr="00383B92">
        <w:t>1&gt;</w:t>
      </w:r>
      <w:r w:rsidRPr="00383B92">
        <w:tab/>
        <w:t xml:space="preserve">if in coverage on the frequency used for the </w:t>
      </w:r>
      <w:proofErr w:type="spellStart"/>
      <w:r w:rsidRPr="00383B92">
        <w:t>sidelink</w:t>
      </w:r>
      <w:proofErr w:type="spellEnd"/>
      <w:r w:rsidRPr="00383B92">
        <w:t xml:space="preserve"> operation (communication </w:t>
      </w:r>
      <w:ins w:id="15" w:author="ZTE" w:date="2016-09-29T14:54:00Z">
        <w:r w:rsidR="00A63AFC">
          <w:rPr>
            <w:rFonts w:hint="eastAsia"/>
            <w:lang w:eastAsia="zh-CN"/>
          </w:rPr>
          <w:t>or V2X</w:t>
        </w:r>
        <w:r w:rsidR="00A63AFC" w:rsidRPr="00A63AFC">
          <w:t xml:space="preserve"> </w:t>
        </w:r>
        <w:r w:rsidR="00A63AFC" w:rsidRPr="00383B92">
          <w:t>communication</w:t>
        </w:r>
        <w:r w:rsidR="00A63AFC">
          <w:rPr>
            <w:rFonts w:hint="eastAsia"/>
            <w:lang w:eastAsia="zh-CN"/>
          </w:rPr>
          <w:t xml:space="preserve"> </w:t>
        </w:r>
      </w:ins>
      <w:r w:rsidRPr="00383B92">
        <w:t>or discovery) that triggered this procedure as defined in TS 36.304 [4, 11.4]:</w:t>
      </w:r>
    </w:p>
    <w:p w:rsidR="00EB55FB" w:rsidRPr="00383B92" w:rsidRDefault="00EB55FB" w:rsidP="00EB55FB">
      <w:pPr>
        <w:pStyle w:val="B2"/>
      </w:pPr>
      <w:r w:rsidRPr="00383B92">
        <w:t>2&gt;</w:t>
      </w:r>
      <w:r w:rsidRPr="00383B92">
        <w:tab/>
        <w:t xml:space="preserve">set </w:t>
      </w:r>
      <w:proofErr w:type="spellStart"/>
      <w:r w:rsidRPr="00383B92">
        <w:rPr>
          <w:i/>
        </w:rPr>
        <w:t>inCoverage</w:t>
      </w:r>
      <w:proofErr w:type="spellEnd"/>
      <w:r w:rsidRPr="00383B92">
        <w:t xml:space="preserve"> to </w:t>
      </w:r>
      <w:r w:rsidRPr="00383B92">
        <w:rPr>
          <w:i/>
        </w:rPr>
        <w:t>TRUE</w:t>
      </w:r>
      <w:r w:rsidRPr="00383B92">
        <w:t>;</w:t>
      </w:r>
    </w:p>
    <w:p w:rsidR="00EB55FB" w:rsidRPr="00383B92" w:rsidRDefault="00EB55FB" w:rsidP="00EB55FB">
      <w:pPr>
        <w:pStyle w:val="B2"/>
      </w:pPr>
      <w:r w:rsidRPr="00383B92">
        <w:t>2&gt;</w:t>
      </w:r>
      <w:r w:rsidRPr="00383B92">
        <w:tab/>
        <w:t xml:space="preserve">set </w:t>
      </w:r>
      <w:proofErr w:type="spellStart"/>
      <w:r w:rsidRPr="00383B92">
        <w:rPr>
          <w:i/>
        </w:rPr>
        <w:t>sl</w:t>
      </w:r>
      <w:proofErr w:type="spellEnd"/>
      <w:r w:rsidRPr="00383B92">
        <w:rPr>
          <w:i/>
        </w:rPr>
        <w:t>-Bandwidth</w:t>
      </w:r>
      <w:r w:rsidRPr="00383B92">
        <w:t xml:space="preserve"> to the value of </w:t>
      </w:r>
      <w:proofErr w:type="spellStart"/>
      <w:r w:rsidRPr="00383B92">
        <w:rPr>
          <w:i/>
        </w:rPr>
        <w:t>ul</w:t>
      </w:r>
      <w:proofErr w:type="spellEnd"/>
      <w:r w:rsidRPr="00383B92">
        <w:rPr>
          <w:i/>
        </w:rPr>
        <w:t>-Bandwidth</w:t>
      </w:r>
      <w:r w:rsidRPr="00383B92">
        <w:t xml:space="preserve"> as included in the received </w:t>
      </w:r>
      <w:r w:rsidRPr="00383B92">
        <w:rPr>
          <w:i/>
        </w:rPr>
        <w:t>SystemInformationBlockType2</w:t>
      </w:r>
      <w:r w:rsidRPr="00383B92">
        <w:t xml:space="preserve"> of the cell chosen for the concerned </w:t>
      </w:r>
      <w:proofErr w:type="spellStart"/>
      <w:r w:rsidRPr="00383B92">
        <w:t>sidelink</w:t>
      </w:r>
      <w:proofErr w:type="spellEnd"/>
      <w:r w:rsidRPr="00383B92">
        <w:t xml:space="preserve"> operation;</w:t>
      </w:r>
    </w:p>
    <w:p w:rsidR="00EB55FB" w:rsidRPr="00383B92" w:rsidRDefault="00EB55FB" w:rsidP="00EB55FB">
      <w:pPr>
        <w:pStyle w:val="B2"/>
      </w:pPr>
      <w:r w:rsidRPr="00383B92">
        <w:t>2&gt;</w:t>
      </w:r>
      <w:r w:rsidRPr="00383B92">
        <w:tab/>
        <w:t xml:space="preserve">if </w:t>
      </w:r>
      <w:proofErr w:type="spellStart"/>
      <w:r w:rsidRPr="00383B92">
        <w:rPr>
          <w:i/>
        </w:rPr>
        <w:t>tdd-Config</w:t>
      </w:r>
      <w:proofErr w:type="spellEnd"/>
      <w:r w:rsidRPr="00383B92">
        <w:t xml:space="preserve"> is included in the received </w:t>
      </w:r>
      <w:r w:rsidRPr="00383B92">
        <w:rPr>
          <w:i/>
        </w:rPr>
        <w:t>SystemInformationBlockType1</w:t>
      </w:r>
      <w:r w:rsidRPr="00383B92">
        <w:t>:</w:t>
      </w:r>
    </w:p>
    <w:p w:rsidR="00EB55FB" w:rsidRPr="00383B92" w:rsidRDefault="00EB55FB" w:rsidP="00EB55FB">
      <w:pPr>
        <w:pStyle w:val="B3"/>
      </w:pPr>
      <w:r w:rsidRPr="00383B92">
        <w:t>3&gt;</w:t>
      </w:r>
      <w:r w:rsidRPr="00383B92">
        <w:tab/>
        <w:t xml:space="preserve">set </w:t>
      </w:r>
      <w:proofErr w:type="spellStart"/>
      <w:r w:rsidRPr="00383B92">
        <w:rPr>
          <w:i/>
        </w:rPr>
        <w:t>subframeAssignmentSL</w:t>
      </w:r>
      <w:proofErr w:type="spellEnd"/>
      <w:r w:rsidRPr="00383B92">
        <w:t xml:space="preserve"> to the value representing the same meaning as of </w:t>
      </w:r>
      <w:proofErr w:type="spellStart"/>
      <w:r w:rsidRPr="00383B92">
        <w:t>s</w:t>
      </w:r>
      <w:r w:rsidRPr="00383B92">
        <w:rPr>
          <w:i/>
        </w:rPr>
        <w:t>ubframeAssignment</w:t>
      </w:r>
      <w:proofErr w:type="spellEnd"/>
      <w:r w:rsidRPr="00383B92">
        <w:t xml:space="preserve"> that is included in </w:t>
      </w:r>
      <w:proofErr w:type="spellStart"/>
      <w:r w:rsidRPr="00383B92">
        <w:rPr>
          <w:i/>
        </w:rPr>
        <w:t>tdd-Config</w:t>
      </w:r>
      <w:proofErr w:type="spellEnd"/>
      <w:r w:rsidRPr="00383B92">
        <w:t xml:space="preserve"> in the received </w:t>
      </w:r>
      <w:r w:rsidRPr="00383B92">
        <w:rPr>
          <w:i/>
        </w:rPr>
        <w:t>SystemInformationBlockType1</w:t>
      </w:r>
      <w:r w:rsidRPr="00383B92">
        <w:t>;</w:t>
      </w:r>
    </w:p>
    <w:p w:rsidR="00EB55FB" w:rsidRPr="00383B92" w:rsidRDefault="00EB55FB" w:rsidP="00EB55FB">
      <w:pPr>
        <w:pStyle w:val="B2"/>
      </w:pPr>
      <w:r w:rsidRPr="00383B92">
        <w:t>2&gt;</w:t>
      </w:r>
      <w:r w:rsidRPr="00383B92">
        <w:tab/>
        <w:t>else:</w:t>
      </w:r>
    </w:p>
    <w:p w:rsidR="00EB55FB" w:rsidRPr="00383B92" w:rsidRDefault="00EB55FB" w:rsidP="00EB55FB">
      <w:pPr>
        <w:pStyle w:val="B3"/>
      </w:pPr>
      <w:r w:rsidRPr="00383B92">
        <w:t>3&gt;</w:t>
      </w:r>
      <w:r w:rsidRPr="00383B92">
        <w:tab/>
        <w:t xml:space="preserve">set </w:t>
      </w:r>
      <w:proofErr w:type="spellStart"/>
      <w:r w:rsidRPr="00383B92">
        <w:rPr>
          <w:i/>
        </w:rPr>
        <w:t>subframeAssignmentSL</w:t>
      </w:r>
      <w:proofErr w:type="spellEnd"/>
      <w:r w:rsidRPr="00383B92">
        <w:t xml:space="preserve"> to </w:t>
      </w:r>
      <w:r w:rsidRPr="00383B92">
        <w:rPr>
          <w:i/>
        </w:rPr>
        <w:t>none</w:t>
      </w:r>
      <w:r w:rsidRPr="00383B92">
        <w:t>;</w:t>
      </w:r>
    </w:p>
    <w:p w:rsidR="00EB55FB" w:rsidRPr="00383B92" w:rsidRDefault="00EB55FB" w:rsidP="00EB55FB">
      <w:pPr>
        <w:pStyle w:val="B2"/>
      </w:pPr>
      <w:r w:rsidRPr="00383B92">
        <w:t>2&gt;</w:t>
      </w:r>
      <w:r w:rsidRPr="00383B92">
        <w:tab/>
        <w:t xml:space="preserve">if triggered by </w:t>
      </w:r>
      <w:proofErr w:type="spellStart"/>
      <w:r w:rsidRPr="00383B92">
        <w:t>sidelink</w:t>
      </w:r>
      <w:proofErr w:type="spellEnd"/>
      <w:r w:rsidRPr="00383B92">
        <w:t xml:space="preserve"> communication; and if </w:t>
      </w:r>
      <w:proofErr w:type="spellStart"/>
      <w:r w:rsidRPr="00383B92">
        <w:rPr>
          <w:i/>
        </w:rPr>
        <w:t>syncInfoReserved</w:t>
      </w:r>
      <w:proofErr w:type="spellEnd"/>
      <w:r w:rsidRPr="00383B92">
        <w:t xml:space="preserve"> is included in an entry of </w:t>
      </w:r>
      <w:proofErr w:type="spellStart"/>
      <w:r w:rsidRPr="00383B92">
        <w:rPr>
          <w:i/>
        </w:rPr>
        <w:t>commSyncConfig</w:t>
      </w:r>
      <w:proofErr w:type="spellEnd"/>
      <w:r w:rsidRPr="00383B92">
        <w:t xml:space="preserve"> from the received </w:t>
      </w:r>
      <w:r w:rsidRPr="00383B92">
        <w:rPr>
          <w:i/>
        </w:rPr>
        <w:t>SystemInformationBlockType18</w:t>
      </w:r>
      <w:r w:rsidRPr="00383B92">
        <w:t>;</w:t>
      </w:r>
    </w:p>
    <w:p w:rsidR="00EB55FB" w:rsidRPr="00383B92" w:rsidRDefault="00EB55FB" w:rsidP="00EB55FB">
      <w:pPr>
        <w:pStyle w:val="B3"/>
      </w:pPr>
      <w:r w:rsidRPr="00383B92">
        <w:t>3&gt;</w:t>
      </w:r>
      <w:r w:rsidRPr="00383B92">
        <w:tab/>
        <w:t xml:space="preserve">set </w:t>
      </w:r>
      <w:r w:rsidRPr="00383B92">
        <w:rPr>
          <w:i/>
        </w:rPr>
        <w:t>reserved</w:t>
      </w:r>
      <w:r w:rsidRPr="00383B92">
        <w:t xml:space="preserve"> to the value of </w:t>
      </w:r>
      <w:proofErr w:type="spellStart"/>
      <w:r w:rsidRPr="00383B92">
        <w:rPr>
          <w:i/>
        </w:rPr>
        <w:t>syncInfoReserved</w:t>
      </w:r>
      <w:proofErr w:type="spellEnd"/>
      <w:r w:rsidRPr="00383B92">
        <w:t xml:space="preserve"> in the received</w:t>
      </w:r>
      <w:r w:rsidRPr="00383B92">
        <w:rPr>
          <w:i/>
        </w:rPr>
        <w:t xml:space="preserve"> SystemInformationBlockType18</w:t>
      </w:r>
      <w:r w:rsidRPr="00383B92">
        <w:t>;</w:t>
      </w:r>
    </w:p>
    <w:p w:rsidR="00EB55FB" w:rsidRPr="00383B92" w:rsidRDefault="00EB55FB" w:rsidP="00EB55FB">
      <w:pPr>
        <w:pStyle w:val="B2"/>
      </w:pPr>
      <w:r w:rsidRPr="00383B92">
        <w:t>2&gt;</w:t>
      </w:r>
      <w:r w:rsidRPr="00383B92">
        <w:tab/>
        <w:t xml:space="preserve">if triggered by </w:t>
      </w:r>
      <w:proofErr w:type="spellStart"/>
      <w:r w:rsidRPr="00383B92">
        <w:t>sidelink</w:t>
      </w:r>
      <w:proofErr w:type="spellEnd"/>
      <w:r w:rsidRPr="00383B92">
        <w:t xml:space="preserve"> discovery; and if </w:t>
      </w:r>
      <w:proofErr w:type="spellStart"/>
      <w:r w:rsidRPr="00383B92">
        <w:rPr>
          <w:i/>
        </w:rPr>
        <w:t>syncInfoReserved</w:t>
      </w:r>
      <w:proofErr w:type="spellEnd"/>
      <w:r w:rsidRPr="00383B92">
        <w:t xml:space="preserve"> is included in an entry of </w:t>
      </w:r>
      <w:proofErr w:type="spellStart"/>
      <w:r w:rsidRPr="00383B92">
        <w:rPr>
          <w:i/>
        </w:rPr>
        <w:t>discSyncConfig</w:t>
      </w:r>
      <w:proofErr w:type="spellEnd"/>
      <w:r w:rsidRPr="00383B92">
        <w:t xml:space="preserve"> from the received </w:t>
      </w:r>
      <w:r w:rsidRPr="00383B92">
        <w:rPr>
          <w:i/>
        </w:rPr>
        <w:t>SystemInformationBlockType19</w:t>
      </w:r>
      <w:r w:rsidRPr="00383B92">
        <w:t>;</w:t>
      </w:r>
    </w:p>
    <w:p w:rsidR="00EB55FB" w:rsidRPr="00383B92" w:rsidRDefault="00EB55FB" w:rsidP="00EB55FB">
      <w:pPr>
        <w:pStyle w:val="B3"/>
      </w:pPr>
      <w:r w:rsidRPr="00383B92">
        <w:t>3&gt;</w:t>
      </w:r>
      <w:r w:rsidRPr="00383B92">
        <w:tab/>
        <w:t xml:space="preserve">set </w:t>
      </w:r>
      <w:r w:rsidRPr="00383B92">
        <w:rPr>
          <w:i/>
        </w:rPr>
        <w:t>reserved</w:t>
      </w:r>
      <w:r w:rsidRPr="00383B92">
        <w:t xml:space="preserve"> to the value of </w:t>
      </w:r>
      <w:proofErr w:type="spellStart"/>
      <w:r w:rsidRPr="00383B92">
        <w:rPr>
          <w:i/>
        </w:rPr>
        <w:t>syncInfoReserved</w:t>
      </w:r>
      <w:proofErr w:type="spellEnd"/>
      <w:r w:rsidRPr="00383B92">
        <w:t xml:space="preserve"> in the received</w:t>
      </w:r>
      <w:r w:rsidRPr="00383B92">
        <w:rPr>
          <w:i/>
        </w:rPr>
        <w:t xml:space="preserve"> SystemInformationBlockType19</w:t>
      </w:r>
      <w:r w:rsidRPr="00383B92">
        <w:t>;</w:t>
      </w:r>
    </w:p>
    <w:p w:rsidR="00EB55FB" w:rsidRPr="00383B92" w:rsidRDefault="00EB55FB" w:rsidP="00EB55FB">
      <w:pPr>
        <w:pStyle w:val="B2"/>
      </w:pPr>
      <w:r w:rsidRPr="00383B92">
        <w:t>2&gt;</w:t>
      </w:r>
      <w:r w:rsidRPr="00383B92">
        <w:tab/>
        <w:t xml:space="preserve">if triggered by V2X </w:t>
      </w:r>
      <w:proofErr w:type="spellStart"/>
      <w:r w:rsidRPr="00383B92">
        <w:t>sidelink</w:t>
      </w:r>
      <w:proofErr w:type="spellEnd"/>
      <w:r w:rsidRPr="00383B92">
        <w:t xml:space="preserve"> communication; and if </w:t>
      </w:r>
      <w:proofErr w:type="spellStart"/>
      <w:r w:rsidRPr="00383B92">
        <w:rPr>
          <w:i/>
        </w:rPr>
        <w:t>syncInfoReserved</w:t>
      </w:r>
      <w:proofErr w:type="spellEnd"/>
      <w:r w:rsidRPr="00383B92">
        <w:t xml:space="preserve"> is included in an entry of </w:t>
      </w:r>
      <w:r w:rsidRPr="00383B92">
        <w:rPr>
          <w:rFonts w:hint="eastAsia"/>
          <w:i/>
        </w:rPr>
        <w:t>v</w:t>
      </w:r>
      <w:r w:rsidRPr="00383B92">
        <w:rPr>
          <w:rFonts w:hint="eastAsia"/>
          <w:i/>
          <w:lang w:eastAsia="zh-CN"/>
        </w:rPr>
        <w:t>2x-</w:t>
      </w:r>
      <w:r w:rsidRPr="00383B92">
        <w:rPr>
          <w:rFonts w:hint="eastAsia"/>
          <w:i/>
        </w:rPr>
        <w:t>S</w:t>
      </w:r>
      <w:r w:rsidRPr="00383B92">
        <w:rPr>
          <w:i/>
        </w:rPr>
        <w:t>yncConfig</w:t>
      </w:r>
      <w:r w:rsidRPr="00383B92">
        <w:t xml:space="preserve"> from the received </w:t>
      </w:r>
      <w:r w:rsidRPr="00383B92">
        <w:rPr>
          <w:i/>
        </w:rPr>
        <w:t>SystemInformationBlockType</w:t>
      </w:r>
      <w:r w:rsidRPr="00383B92">
        <w:rPr>
          <w:rFonts w:hint="eastAsia"/>
          <w:i/>
          <w:lang w:eastAsia="zh-CN"/>
        </w:rPr>
        <w:t>21</w:t>
      </w:r>
      <w:r w:rsidRPr="00383B92">
        <w:t>;</w:t>
      </w:r>
    </w:p>
    <w:p w:rsidR="00EB55FB" w:rsidRPr="00383B92" w:rsidRDefault="00EB55FB" w:rsidP="00EB55FB">
      <w:pPr>
        <w:pStyle w:val="B3"/>
      </w:pPr>
      <w:r w:rsidRPr="00383B92">
        <w:t>3&gt;</w:t>
      </w:r>
      <w:r w:rsidRPr="00383B92">
        <w:tab/>
        <w:t xml:space="preserve">set </w:t>
      </w:r>
      <w:r w:rsidRPr="00383B92">
        <w:rPr>
          <w:i/>
        </w:rPr>
        <w:t>reserved</w:t>
      </w:r>
      <w:r w:rsidRPr="00383B92">
        <w:t xml:space="preserve"> to the value of </w:t>
      </w:r>
      <w:proofErr w:type="spellStart"/>
      <w:r w:rsidRPr="00383B92">
        <w:rPr>
          <w:i/>
        </w:rPr>
        <w:t>syncInfoReserved</w:t>
      </w:r>
      <w:proofErr w:type="spellEnd"/>
      <w:r w:rsidRPr="00383B92">
        <w:t xml:space="preserve"> in the received</w:t>
      </w:r>
      <w:r w:rsidRPr="00383B92">
        <w:rPr>
          <w:i/>
        </w:rPr>
        <w:t xml:space="preserve"> SystemInformationBlockType</w:t>
      </w:r>
      <w:r w:rsidRPr="00383B92">
        <w:rPr>
          <w:rFonts w:hint="eastAsia"/>
          <w:i/>
          <w:lang w:eastAsia="zh-CN"/>
        </w:rPr>
        <w:t>21</w:t>
      </w:r>
      <w:r w:rsidRPr="00383B92">
        <w:t>;</w:t>
      </w:r>
    </w:p>
    <w:p w:rsidR="00EB55FB" w:rsidRPr="00383B92" w:rsidRDefault="00EB55FB" w:rsidP="00EB55FB">
      <w:pPr>
        <w:pStyle w:val="B2"/>
      </w:pPr>
      <w:r w:rsidRPr="00383B92">
        <w:t>2&gt;</w:t>
      </w:r>
      <w:r w:rsidRPr="00383B92">
        <w:tab/>
        <w:t>else:</w:t>
      </w:r>
    </w:p>
    <w:p w:rsidR="00EB55FB" w:rsidRPr="00383B92" w:rsidRDefault="00EB55FB" w:rsidP="00EB55FB">
      <w:pPr>
        <w:pStyle w:val="B3"/>
      </w:pPr>
      <w:r w:rsidRPr="00383B92">
        <w:lastRenderedPageBreak/>
        <w:t>3&gt;</w:t>
      </w:r>
      <w:r w:rsidRPr="00383B92">
        <w:tab/>
        <w:t xml:space="preserve">set all bits in </w:t>
      </w:r>
      <w:r w:rsidRPr="00383B92">
        <w:rPr>
          <w:i/>
        </w:rPr>
        <w:t>reserved</w:t>
      </w:r>
      <w:r w:rsidRPr="00383B92">
        <w:t xml:space="preserve"> to 0;</w:t>
      </w:r>
    </w:p>
    <w:p w:rsidR="00EB55FB" w:rsidRPr="00383B92" w:rsidRDefault="00EB55FB" w:rsidP="00EB55FB">
      <w:pPr>
        <w:pStyle w:val="B1"/>
      </w:pPr>
      <w:r w:rsidRPr="00383B92">
        <w:t>1&gt;</w:t>
      </w:r>
      <w:r w:rsidRPr="00383B92">
        <w:tab/>
        <w:t xml:space="preserve">else if the UE has a selected </w:t>
      </w:r>
      <w:proofErr w:type="spellStart"/>
      <w:r w:rsidRPr="00383B92">
        <w:t>SyncRef</w:t>
      </w:r>
      <w:proofErr w:type="spellEnd"/>
      <w:r w:rsidRPr="00383B92">
        <w:t xml:space="preserve"> UE (as defined in 5.10.8):</w:t>
      </w:r>
    </w:p>
    <w:p w:rsidR="00EB55FB" w:rsidRPr="00383B92" w:rsidRDefault="00EB55FB" w:rsidP="00EB55FB">
      <w:pPr>
        <w:pStyle w:val="B2"/>
      </w:pPr>
      <w:r w:rsidRPr="00383B92">
        <w:t>2&gt;</w:t>
      </w:r>
      <w:r w:rsidRPr="00383B92">
        <w:tab/>
        <w:t xml:space="preserve">set </w:t>
      </w:r>
      <w:proofErr w:type="spellStart"/>
      <w:r w:rsidRPr="00383B92">
        <w:rPr>
          <w:i/>
        </w:rPr>
        <w:t>inCoverage</w:t>
      </w:r>
      <w:proofErr w:type="spellEnd"/>
      <w:r w:rsidRPr="00383B92">
        <w:t xml:space="preserve"> to </w:t>
      </w:r>
      <w:r w:rsidRPr="00383B92">
        <w:rPr>
          <w:i/>
        </w:rPr>
        <w:t>FALSE</w:t>
      </w:r>
      <w:r w:rsidRPr="00383B92">
        <w:t>;</w:t>
      </w:r>
    </w:p>
    <w:p w:rsidR="00EB55FB" w:rsidRPr="00383B92" w:rsidRDefault="00EB55FB" w:rsidP="00EB55FB">
      <w:pPr>
        <w:pStyle w:val="B2"/>
      </w:pPr>
      <w:r w:rsidRPr="00383B92">
        <w:t>2&gt;</w:t>
      </w:r>
      <w:r w:rsidRPr="00383B92">
        <w:tab/>
        <w:t xml:space="preserve">set </w:t>
      </w:r>
      <w:proofErr w:type="spellStart"/>
      <w:r w:rsidRPr="00383B92">
        <w:rPr>
          <w:i/>
        </w:rPr>
        <w:t>sl</w:t>
      </w:r>
      <w:proofErr w:type="spellEnd"/>
      <w:r w:rsidRPr="00383B92">
        <w:rPr>
          <w:i/>
        </w:rPr>
        <w:t>-Bandwidth</w:t>
      </w:r>
      <w:r w:rsidRPr="00383B92">
        <w:t xml:space="preserve">, </w:t>
      </w:r>
      <w:proofErr w:type="spellStart"/>
      <w:r w:rsidRPr="00383B92">
        <w:rPr>
          <w:i/>
        </w:rPr>
        <w:t>subframeAssignmentSL</w:t>
      </w:r>
      <w:proofErr w:type="spellEnd"/>
      <w:r w:rsidRPr="00383B92">
        <w:t xml:space="preserve"> and </w:t>
      </w:r>
      <w:r w:rsidRPr="00383B92">
        <w:rPr>
          <w:i/>
        </w:rPr>
        <w:t>reserved</w:t>
      </w:r>
      <w:r w:rsidRPr="00383B92">
        <w:t xml:space="preserve"> to the value of the corresponding field included in the received </w:t>
      </w:r>
      <w:proofErr w:type="spellStart"/>
      <w:r w:rsidRPr="00383B92">
        <w:rPr>
          <w:i/>
        </w:rPr>
        <w:t>MasterInformationBlock</w:t>
      </w:r>
      <w:proofErr w:type="spellEnd"/>
      <w:r w:rsidRPr="00383B92">
        <w:rPr>
          <w:i/>
        </w:rPr>
        <w:t>-SL</w:t>
      </w:r>
      <w:r w:rsidRPr="00383B92">
        <w:t>;</w:t>
      </w:r>
    </w:p>
    <w:p w:rsidR="00EB55FB" w:rsidRPr="00383B92" w:rsidRDefault="00EB55FB" w:rsidP="00EB55FB">
      <w:pPr>
        <w:pStyle w:val="B1"/>
      </w:pPr>
      <w:r w:rsidRPr="00383B92">
        <w:t>1&gt;</w:t>
      </w:r>
      <w:r w:rsidRPr="00383B92">
        <w:tab/>
        <w:t xml:space="preserve">else (i.e. no </w:t>
      </w:r>
      <w:proofErr w:type="spellStart"/>
      <w:r w:rsidRPr="00383B92">
        <w:t>SyncRef</w:t>
      </w:r>
      <w:proofErr w:type="spellEnd"/>
      <w:r w:rsidRPr="00383B92">
        <w:t xml:space="preserve"> UE selected):</w:t>
      </w:r>
    </w:p>
    <w:p w:rsidR="00EB55FB" w:rsidRPr="00383B92" w:rsidRDefault="00EB55FB" w:rsidP="00EB55FB">
      <w:pPr>
        <w:pStyle w:val="B2"/>
      </w:pPr>
      <w:r w:rsidRPr="00383B92">
        <w:t>2&gt;</w:t>
      </w:r>
      <w:r w:rsidRPr="00383B92">
        <w:tab/>
        <w:t xml:space="preserve">set </w:t>
      </w:r>
      <w:proofErr w:type="spellStart"/>
      <w:r w:rsidRPr="00383B92">
        <w:rPr>
          <w:i/>
        </w:rPr>
        <w:t>inCoverage</w:t>
      </w:r>
      <w:proofErr w:type="spellEnd"/>
      <w:r w:rsidRPr="00383B92">
        <w:t xml:space="preserve"> to </w:t>
      </w:r>
      <w:r w:rsidRPr="00383B92">
        <w:rPr>
          <w:i/>
        </w:rPr>
        <w:t>FALSE</w:t>
      </w:r>
      <w:r w:rsidRPr="00383B92">
        <w:t>;</w:t>
      </w:r>
    </w:p>
    <w:p w:rsidR="00EB55FB" w:rsidRPr="00383B92" w:rsidRDefault="00EB55FB" w:rsidP="00EB55FB">
      <w:pPr>
        <w:pStyle w:val="B2"/>
      </w:pPr>
      <w:r w:rsidRPr="00383B92">
        <w:t>2&gt;</w:t>
      </w:r>
      <w:r w:rsidRPr="00383B92">
        <w:tab/>
        <w:t xml:space="preserve">set </w:t>
      </w:r>
      <w:proofErr w:type="spellStart"/>
      <w:r w:rsidRPr="00383B92">
        <w:rPr>
          <w:i/>
        </w:rPr>
        <w:t>sl</w:t>
      </w:r>
      <w:proofErr w:type="spellEnd"/>
      <w:r w:rsidRPr="00383B92">
        <w:rPr>
          <w:i/>
        </w:rPr>
        <w:t>-Bandwidth</w:t>
      </w:r>
      <w:r w:rsidRPr="00383B92">
        <w:t xml:space="preserve">, </w:t>
      </w:r>
      <w:proofErr w:type="spellStart"/>
      <w:r w:rsidRPr="00383B92">
        <w:rPr>
          <w:i/>
        </w:rPr>
        <w:t>subframeAssignmentSL</w:t>
      </w:r>
      <w:proofErr w:type="spellEnd"/>
      <w:r w:rsidRPr="00383B92">
        <w:t xml:space="preserve"> and </w:t>
      </w:r>
      <w:r w:rsidRPr="00383B92">
        <w:rPr>
          <w:i/>
        </w:rPr>
        <w:t>reserved</w:t>
      </w:r>
      <w:r w:rsidRPr="00383B92">
        <w:t xml:space="preserve"> to the value of the corresponding field included in the preconfigured </w:t>
      </w:r>
      <w:proofErr w:type="spellStart"/>
      <w:r w:rsidRPr="00383B92">
        <w:t>sidelink</w:t>
      </w:r>
      <w:proofErr w:type="spellEnd"/>
      <w:r w:rsidRPr="00383B92">
        <w:t xml:space="preserve"> parameters (i.e. </w:t>
      </w:r>
      <w:proofErr w:type="spellStart"/>
      <w:r w:rsidRPr="00383B92">
        <w:rPr>
          <w:i/>
        </w:rPr>
        <w:t>preconfigGeneral</w:t>
      </w:r>
      <w:proofErr w:type="spellEnd"/>
      <w:r w:rsidRPr="00383B92">
        <w:t xml:space="preserve"> in </w:t>
      </w:r>
      <w:r w:rsidRPr="00383B92">
        <w:rPr>
          <w:i/>
        </w:rPr>
        <w:t>SL-</w:t>
      </w:r>
      <w:proofErr w:type="spellStart"/>
      <w:r w:rsidRPr="00383B92">
        <w:rPr>
          <w:i/>
        </w:rPr>
        <w:t>Preconfiguration</w:t>
      </w:r>
      <w:proofErr w:type="spellEnd"/>
      <w:r w:rsidRPr="00383B92">
        <w:t xml:space="preserve"> defined in 9.3);</w:t>
      </w:r>
    </w:p>
    <w:p w:rsidR="00EB55FB" w:rsidRPr="00383B92" w:rsidRDefault="00EB55FB" w:rsidP="00EB55FB">
      <w:pPr>
        <w:pStyle w:val="B1"/>
      </w:pPr>
      <w:r w:rsidRPr="00383B92">
        <w:t>1&gt;</w:t>
      </w:r>
      <w:r w:rsidRPr="00383B92">
        <w:tab/>
        <w:t xml:space="preserve">set </w:t>
      </w:r>
      <w:proofErr w:type="spellStart"/>
      <w:r w:rsidRPr="00383B92">
        <w:rPr>
          <w:i/>
        </w:rPr>
        <w:t>directFrameNumber</w:t>
      </w:r>
      <w:proofErr w:type="spellEnd"/>
      <w:r w:rsidRPr="00383B92">
        <w:rPr>
          <w:i/>
        </w:rPr>
        <w:t xml:space="preserve"> </w:t>
      </w:r>
      <w:r w:rsidRPr="00383B92">
        <w:t>and</w:t>
      </w:r>
      <w:r w:rsidRPr="00383B92">
        <w:rPr>
          <w:i/>
        </w:rPr>
        <w:t xml:space="preserve"> </w:t>
      </w:r>
      <w:proofErr w:type="spellStart"/>
      <w:r w:rsidRPr="00383B92">
        <w:rPr>
          <w:i/>
        </w:rPr>
        <w:t>directSubframeNumber</w:t>
      </w:r>
      <w:proofErr w:type="spellEnd"/>
      <w:r w:rsidRPr="00383B92">
        <w:rPr>
          <w:i/>
        </w:rPr>
        <w:t xml:space="preserve"> </w:t>
      </w:r>
      <w:r w:rsidRPr="00383B92">
        <w:t>according to the subframe used to transmit the SLSS, as specified in 5.10.7.3;</w:t>
      </w:r>
    </w:p>
    <w:p w:rsidR="00EB55FB" w:rsidRDefault="00EB55FB" w:rsidP="00EB55FB">
      <w:pPr>
        <w:pStyle w:val="B1"/>
        <w:rPr>
          <w:lang w:eastAsia="zh-CN"/>
        </w:rPr>
      </w:pPr>
      <w:r w:rsidRPr="00383B92">
        <w:t>1&gt;</w:t>
      </w:r>
      <w:r w:rsidRPr="00383B92">
        <w:tab/>
        <w:t xml:space="preserve">submit the </w:t>
      </w:r>
      <w:proofErr w:type="spellStart"/>
      <w:r w:rsidRPr="00383B92">
        <w:rPr>
          <w:i/>
        </w:rPr>
        <w:t>MasterInformationBlock</w:t>
      </w:r>
      <w:proofErr w:type="spellEnd"/>
      <w:r w:rsidRPr="00383B92">
        <w:rPr>
          <w:i/>
        </w:rPr>
        <w:t>-SL</w:t>
      </w:r>
      <w:r w:rsidRPr="00383B92">
        <w:t xml:space="preserve"> message to lower layers for transmission upon which the procedure ends;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8856"/>
      </w:tblGrid>
      <w:tr w:rsidR="00757550" w:rsidRPr="00383B92" w:rsidTr="00126A2E">
        <w:trPr>
          <w:jc w:val="center"/>
        </w:trPr>
        <w:tc>
          <w:tcPr>
            <w:tcW w:w="9857" w:type="dxa"/>
            <w:shd w:val="clear" w:color="auto" w:fill="FDE9D9"/>
            <w:vAlign w:val="center"/>
          </w:tcPr>
          <w:p w:rsidR="00757550" w:rsidRPr="00383B92" w:rsidRDefault="00757550" w:rsidP="00126A2E">
            <w:pPr>
              <w:overflowPunct w:val="0"/>
              <w:autoSpaceDE w:val="0"/>
              <w:autoSpaceDN w:val="0"/>
              <w:adjustRightInd w:val="0"/>
              <w:snapToGrid w:val="0"/>
              <w:spacing w:after="0"/>
              <w:jc w:val="center"/>
              <w:textAlignment w:val="baseline"/>
              <w:rPr>
                <w:color w:val="FF0000"/>
                <w:sz w:val="28"/>
                <w:szCs w:val="28"/>
                <w:lang w:eastAsia="zh-CN"/>
              </w:rPr>
            </w:pPr>
            <w:r w:rsidRPr="00383B92">
              <w:rPr>
                <w:rFonts w:hint="eastAsia"/>
                <w:color w:val="FF0000"/>
                <w:sz w:val="28"/>
                <w:szCs w:val="28"/>
                <w:lang w:eastAsia="zh-CN"/>
              </w:rPr>
              <w:t>NEXT CHANGE</w:t>
            </w:r>
          </w:p>
        </w:tc>
      </w:tr>
    </w:tbl>
    <w:p w:rsidR="00757550" w:rsidRDefault="00757550" w:rsidP="00757550">
      <w:pPr>
        <w:pStyle w:val="B1"/>
        <w:ind w:left="0" w:firstLine="0"/>
        <w:rPr>
          <w:lang w:eastAsia="zh-CN"/>
        </w:rPr>
      </w:pPr>
    </w:p>
    <w:p w:rsidR="00757550" w:rsidRPr="00383B92" w:rsidRDefault="00757550" w:rsidP="00757550">
      <w:pPr>
        <w:pStyle w:val="4"/>
        <w:rPr>
          <w:lang w:eastAsia="zh-CN"/>
        </w:rPr>
      </w:pPr>
      <w:r w:rsidRPr="00383B92">
        <w:t>5.10</w:t>
      </w:r>
      <w:proofErr w:type="gramStart"/>
      <w:r w:rsidRPr="00383B92">
        <w:t>.</w:t>
      </w:r>
      <w:r w:rsidRPr="00383B92">
        <w:rPr>
          <w:rFonts w:hint="eastAsia"/>
          <w:lang w:eastAsia="zh-CN"/>
        </w:rPr>
        <w:t>y</w:t>
      </w:r>
      <w:r w:rsidRPr="00383B92">
        <w:t>.1</w:t>
      </w:r>
      <w:proofErr w:type="gramEnd"/>
      <w:r w:rsidRPr="00383B92">
        <w:tab/>
      </w:r>
      <w:r w:rsidRPr="00383B92">
        <w:rPr>
          <w:rFonts w:hint="eastAsia"/>
          <w:lang w:eastAsia="zh-CN"/>
        </w:rPr>
        <w:t xml:space="preserve">Transmission of V2X </w:t>
      </w:r>
      <w:proofErr w:type="spellStart"/>
      <w:r w:rsidRPr="00383B92">
        <w:rPr>
          <w:rFonts w:hint="eastAsia"/>
          <w:lang w:eastAsia="zh-CN"/>
        </w:rPr>
        <w:t>sidelink</w:t>
      </w:r>
      <w:proofErr w:type="spellEnd"/>
      <w:r w:rsidRPr="00383B92">
        <w:rPr>
          <w:rFonts w:hint="eastAsia"/>
          <w:lang w:eastAsia="zh-CN"/>
        </w:rPr>
        <w:t xml:space="preserve"> communication</w:t>
      </w:r>
    </w:p>
    <w:p w:rsidR="00757550" w:rsidRPr="00383B92" w:rsidRDefault="00757550" w:rsidP="00757550">
      <w:r w:rsidRPr="00383B92">
        <w:t xml:space="preserve">A UE capable of </w:t>
      </w:r>
      <w:r w:rsidRPr="00383B92">
        <w:rPr>
          <w:rFonts w:hint="eastAsia"/>
          <w:lang w:eastAsia="zh-CN"/>
        </w:rPr>
        <w:t xml:space="preserve">V2X </w:t>
      </w:r>
      <w:proofErr w:type="spellStart"/>
      <w:r w:rsidRPr="00383B92">
        <w:t>sidelink</w:t>
      </w:r>
      <w:proofErr w:type="spellEnd"/>
      <w:r w:rsidRPr="00383B92">
        <w:t xml:space="preserve"> communication that is configured by upper layers to transmit</w:t>
      </w:r>
      <w:r w:rsidRPr="00383B92">
        <w:rPr>
          <w:rFonts w:hint="eastAsia"/>
          <w:lang w:eastAsia="zh-CN"/>
        </w:rPr>
        <w:t xml:space="preserve"> V2X </w:t>
      </w:r>
      <w:proofErr w:type="spellStart"/>
      <w:r w:rsidRPr="00383B92">
        <w:rPr>
          <w:rFonts w:hint="eastAsia"/>
          <w:lang w:eastAsia="zh-CN"/>
        </w:rPr>
        <w:t>sidelink</w:t>
      </w:r>
      <w:proofErr w:type="spellEnd"/>
      <w:r w:rsidRPr="00383B92">
        <w:rPr>
          <w:rFonts w:hint="eastAsia"/>
          <w:lang w:eastAsia="zh-CN"/>
        </w:rPr>
        <w:t xml:space="preserve"> communication</w:t>
      </w:r>
      <w:r w:rsidRPr="00383B92">
        <w:t xml:space="preserve"> and has related data to be transmitted shall:</w:t>
      </w:r>
    </w:p>
    <w:p w:rsidR="00757550" w:rsidRPr="00383B92" w:rsidRDefault="00757550" w:rsidP="00757550">
      <w:pPr>
        <w:pStyle w:val="B1"/>
      </w:pPr>
      <w:r w:rsidRPr="00383B92">
        <w:t>1&gt;</w:t>
      </w:r>
      <w:r w:rsidRPr="00383B92">
        <w:tab/>
        <w:t xml:space="preserve">if the conditions for </w:t>
      </w:r>
      <w:proofErr w:type="spellStart"/>
      <w:r w:rsidRPr="00383B92">
        <w:t>sidelink</w:t>
      </w:r>
      <w:proofErr w:type="spellEnd"/>
      <w:r w:rsidRPr="00383B92">
        <w:t xml:space="preserve"> operation as defined in 5.10.1</w:t>
      </w:r>
      <w:r w:rsidRPr="00383B92">
        <w:rPr>
          <w:rFonts w:hint="eastAsia"/>
          <w:lang w:eastAsia="zh-CN"/>
        </w:rPr>
        <w:t>d</w:t>
      </w:r>
      <w:r w:rsidRPr="00383B92">
        <w:t xml:space="preserve"> are met:</w:t>
      </w:r>
    </w:p>
    <w:p w:rsidR="00757550" w:rsidRPr="00383B92" w:rsidRDefault="00757550" w:rsidP="00757550">
      <w:pPr>
        <w:pStyle w:val="B2"/>
        <w:rPr>
          <w:lang w:eastAsia="zh-CN"/>
        </w:rPr>
      </w:pPr>
      <w:r w:rsidRPr="00383B92">
        <w:t>2&gt;</w:t>
      </w:r>
      <w:r w:rsidRPr="00383B92">
        <w:tab/>
        <w:t xml:space="preserve">if in coverage on the frequency used for </w:t>
      </w:r>
      <w:r w:rsidRPr="00383B92">
        <w:rPr>
          <w:rFonts w:hint="eastAsia"/>
          <w:lang w:eastAsia="zh-CN"/>
        </w:rPr>
        <w:t xml:space="preserve">V2X </w:t>
      </w:r>
      <w:proofErr w:type="spellStart"/>
      <w:r w:rsidRPr="00383B92">
        <w:t>sidelink</w:t>
      </w:r>
      <w:proofErr w:type="spellEnd"/>
      <w:r w:rsidRPr="00383B92">
        <w:t xml:space="preserve"> communication</w:t>
      </w:r>
      <w:r w:rsidRPr="00383B92">
        <w:rPr>
          <w:rFonts w:hint="eastAsia"/>
          <w:lang w:eastAsia="zh-CN"/>
        </w:rPr>
        <w:t xml:space="preserve"> </w:t>
      </w:r>
      <w:r w:rsidRPr="00383B92">
        <w:t>as defined in TS 36.304 [4, 11.4]</w:t>
      </w:r>
      <w:r w:rsidRPr="00383B92">
        <w:rPr>
          <w:rFonts w:hint="eastAsia"/>
          <w:lang w:eastAsia="zh-CN"/>
        </w:rPr>
        <w:t>; or</w:t>
      </w:r>
    </w:p>
    <w:p w:rsidR="00757550" w:rsidRPr="00383B92" w:rsidRDefault="00757550" w:rsidP="00757550">
      <w:pPr>
        <w:pStyle w:val="B2"/>
      </w:pPr>
      <w:r w:rsidRPr="00383B92">
        <w:t>2&gt;</w:t>
      </w:r>
      <w:r w:rsidRPr="00383B92">
        <w:tab/>
        <w:t>if</w:t>
      </w:r>
      <w:r w:rsidRPr="00383B92">
        <w:rPr>
          <w:rFonts w:hint="eastAsia"/>
        </w:rPr>
        <w:t xml:space="preserve"> t</w:t>
      </w:r>
      <w:r w:rsidRPr="00383B92">
        <w:t xml:space="preserve">he frequency used to transmit </w:t>
      </w:r>
      <w:r w:rsidRPr="00383B92">
        <w:rPr>
          <w:rFonts w:hint="eastAsia"/>
        </w:rPr>
        <w:t xml:space="preserve">V2X </w:t>
      </w:r>
      <w:proofErr w:type="spellStart"/>
      <w:r w:rsidRPr="00383B92">
        <w:rPr>
          <w:rFonts w:hint="eastAsia"/>
        </w:rPr>
        <w:t>sidelink</w:t>
      </w:r>
      <w:proofErr w:type="spellEnd"/>
      <w:r w:rsidRPr="00383B92">
        <w:rPr>
          <w:rFonts w:hint="eastAsia"/>
        </w:rPr>
        <w:t xml:space="preserve"> communication</w:t>
      </w:r>
      <w:r w:rsidRPr="00383B92">
        <w:t xml:space="preserve"> is included in </w:t>
      </w:r>
      <w:r w:rsidRPr="00383B92">
        <w:rPr>
          <w:rFonts w:hint="eastAsia"/>
          <w:i/>
        </w:rPr>
        <w:t>v2x-InterFreqInfoList</w:t>
      </w:r>
      <w:r w:rsidRPr="00383B92">
        <w:rPr>
          <w:rFonts w:hint="eastAsia"/>
        </w:rPr>
        <w:t xml:space="preserve"> in </w:t>
      </w:r>
      <w:proofErr w:type="spellStart"/>
      <w:r w:rsidRPr="00383B92">
        <w:rPr>
          <w:i/>
        </w:rPr>
        <w:t>RRCConnectionReconfiguration</w:t>
      </w:r>
      <w:proofErr w:type="spellEnd"/>
      <w:r w:rsidRPr="00383B92">
        <w:rPr>
          <w:rFonts w:hint="eastAsia"/>
        </w:rPr>
        <w:t xml:space="preserve"> or in </w:t>
      </w:r>
      <w:bookmarkStart w:id="16" w:name="OLE_LINK9"/>
      <w:bookmarkStart w:id="17" w:name="OLE_LINK10"/>
      <w:r w:rsidRPr="00383B92">
        <w:rPr>
          <w:i/>
        </w:rPr>
        <w:t>v2x-InterFreqInfoList</w:t>
      </w:r>
      <w:r w:rsidRPr="00383B92">
        <w:t xml:space="preserve"> </w:t>
      </w:r>
      <w:bookmarkEnd w:id="16"/>
      <w:bookmarkEnd w:id="17"/>
      <w:r w:rsidRPr="00383B92">
        <w:t xml:space="preserve">within </w:t>
      </w:r>
      <w:r w:rsidRPr="00383B92">
        <w:rPr>
          <w:i/>
        </w:rPr>
        <w:t>SystemInformationBlockType</w:t>
      </w:r>
      <w:r w:rsidRPr="00383B92">
        <w:rPr>
          <w:rFonts w:hint="eastAsia"/>
          <w:i/>
        </w:rPr>
        <w:t>21</w:t>
      </w:r>
      <w:r w:rsidRPr="00383B92">
        <w:t>:</w:t>
      </w:r>
    </w:p>
    <w:p w:rsidR="00757550" w:rsidRPr="00383B92" w:rsidRDefault="00757550" w:rsidP="00757550">
      <w:pPr>
        <w:pStyle w:val="B3"/>
      </w:pPr>
      <w:r w:rsidRPr="00383B92">
        <w:t>3&gt;</w:t>
      </w:r>
      <w:r w:rsidRPr="00383B92">
        <w:tab/>
        <w:t>if the UE is in RRC_CONNECTED:</w:t>
      </w:r>
    </w:p>
    <w:p w:rsidR="00757550" w:rsidRPr="00383B92" w:rsidRDefault="00757550" w:rsidP="00757550">
      <w:pPr>
        <w:pStyle w:val="B4"/>
      </w:pPr>
      <w:r w:rsidRPr="00383B92">
        <w:t>4&gt;</w:t>
      </w:r>
      <w:r w:rsidRPr="00383B92">
        <w:tab/>
        <w:t xml:space="preserve">if the UE is configured, by the current </w:t>
      </w:r>
      <w:proofErr w:type="spellStart"/>
      <w:r w:rsidRPr="00383B92">
        <w:t>PCell</w:t>
      </w:r>
      <w:proofErr w:type="spellEnd"/>
      <w:r w:rsidRPr="00383B92">
        <w:t xml:space="preserve"> with </w:t>
      </w:r>
      <w:proofErr w:type="spellStart"/>
      <w:r w:rsidRPr="00383B92">
        <w:rPr>
          <w:i/>
        </w:rPr>
        <w:t>commTxResources</w:t>
      </w:r>
      <w:proofErr w:type="spellEnd"/>
      <w:r w:rsidRPr="00383B92">
        <w:t xml:space="preserve"> set to </w:t>
      </w:r>
      <w:proofErr w:type="gramStart"/>
      <w:r w:rsidRPr="00383B92">
        <w:rPr>
          <w:i/>
        </w:rPr>
        <w:t>scheduled</w:t>
      </w:r>
      <w:proofErr w:type="gramEnd"/>
      <w:r w:rsidRPr="00383B92">
        <w:t>:</w:t>
      </w:r>
    </w:p>
    <w:p w:rsidR="00757550" w:rsidRPr="00383B92" w:rsidRDefault="00757550" w:rsidP="00757550">
      <w:pPr>
        <w:pStyle w:val="B5"/>
      </w:pPr>
      <w:r w:rsidRPr="00383B92">
        <w:t>5&gt;</w:t>
      </w:r>
      <w:r w:rsidRPr="00383B92">
        <w:tab/>
        <w:t xml:space="preserve">if T310 or T311 is running; and if the </w:t>
      </w:r>
      <w:proofErr w:type="spellStart"/>
      <w:r w:rsidRPr="00383B92">
        <w:t>PCell</w:t>
      </w:r>
      <w:proofErr w:type="spellEnd"/>
      <w:r w:rsidRPr="00383B92">
        <w:t xml:space="preserve"> at which the UE detected physical layer problems or radio link failure broadcasts </w:t>
      </w:r>
      <w:r w:rsidRPr="00383B92">
        <w:rPr>
          <w:i/>
        </w:rPr>
        <w:t>SystemInformationBlockType</w:t>
      </w:r>
      <w:r w:rsidRPr="00383B92">
        <w:rPr>
          <w:rFonts w:hint="eastAsia"/>
          <w:i/>
          <w:lang w:eastAsia="zh-CN"/>
        </w:rPr>
        <w:t>21</w:t>
      </w:r>
      <w:r w:rsidRPr="00383B92">
        <w:t xml:space="preserve"> including </w:t>
      </w:r>
      <w:r w:rsidRPr="00383B92">
        <w:rPr>
          <w:i/>
        </w:rPr>
        <w:t>v2x-CommTxPoolExceptional</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w:t>
      </w:r>
      <w:r w:rsidRPr="00383B92">
        <w:rPr>
          <w:rFonts w:hint="eastAsia"/>
          <w:i/>
        </w:rPr>
        <w:t>sl-V2X-ConfigCommon</w:t>
      </w:r>
      <w:r w:rsidRPr="00383B92">
        <w:t>; or</w:t>
      </w:r>
    </w:p>
    <w:p w:rsidR="00757550" w:rsidRPr="00383B92" w:rsidRDefault="00757550" w:rsidP="00757550">
      <w:pPr>
        <w:pStyle w:val="B5"/>
        <w:rPr>
          <w:lang w:eastAsia="zh-CN"/>
        </w:rPr>
      </w:pPr>
      <w:r w:rsidRPr="00383B92">
        <w:t>5&gt;</w:t>
      </w:r>
      <w:r w:rsidRPr="00383B92">
        <w:tab/>
        <w:t xml:space="preserve">if T301 is running and the cell on which the UE initiated connection re-establishment broadcasts </w:t>
      </w:r>
      <w:r w:rsidRPr="00383B92">
        <w:rPr>
          <w:i/>
        </w:rPr>
        <w:t>SystemInformationBlockType</w:t>
      </w:r>
      <w:r w:rsidRPr="00383B92">
        <w:rPr>
          <w:rFonts w:hint="eastAsia"/>
          <w:i/>
          <w:lang w:eastAsia="zh-CN"/>
        </w:rPr>
        <w:t>21</w:t>
      </w:r>
      <w:r w:rsidRPr="00383B92">
        <w:t xml:space="preserve"> including </w:t>
      </w:r>
      <w:r w:rsidRPr="00383B92">
        <w:rPr>
          <w:i/>
        </w:rPr>
        <w:t>v2x-CommTxPoolExceptional</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w:t>
      </w:r>
      <w:r w:rsidRPr="00383B92">
        <w:rPr>
          <w:rFonts w:hint="eastAsia"/>
          <w:i/>
        </w:rPr>
        <w:t>sl-V2X-ConfigCommon</w:t>
      </w:r>
      <w:del w:id="18" w:author="ZTE" w:date="2016-09-30T14:39:00Z">
        <w:r w:rsidRPr="00383B92" w:rsidDel="008362E4">
          <w:rPr>
            <w:rFonts w:hint="eastAsia"/>
            <w:lang w:eastAsia="zh-CN"/>
          </w:rPr>
          <w:delText>; or</w:delText>
        </w:r>
      </w:del>
      <w:ins w:id="19" w:author="ZTE" w:date="2016-09-30T14:39:00Z">
        <w:r>
          <w:rPr>
            <w:rFonts w:hint="eastAsia"/>
            <w:lang w:eastAsia="zh-CN"/>
          </w:rPr>
          <w:t>:</w:t>
        </w:r>
      </w:ins>
    </w:p>
    <w:p w:rsidR="00757550" w:rsidRPr="00383B92" w:rsidRDefault="00757550" w:rsidP="00757550">
      <w:pPr>
        <w:pStyle w:val="B6"/>
      </w:pPr>
      <w:r w:rsidRPr="00383B92">
        <w:t>6&gt;</w:t>
      </w:r>
      <w:r w:rsidRPr="00383B92">
        <w:tab/>
        <w:t xml:space="preserve">configure lower layers to transmit the </w:t>
      </w:r>
      <w:proofErr w:type="spellStart"/>
      <w:r w:rsidRPr="00383B92">
        <w:t>sidelink</w:t>
      </w:r>
      <w:proofErr w:type="spellEnd"/>
      <w:r w:rsidRPr="00383B92">
        <w:t xml:space="preserve"> control information and the corresponding data </w:t>
      </w:r>
      <w:r w:rsidRPr="00383B92">
        <w:rPr>
          <w:rFonts w:hint="eastAsia"/>
          <w:lang w:eastAsia="zh-CN"/>
        </w:rPr>
        <w:t xml:space="preserve">based on sensing </w:t>
      </w:r>
      <w:r w:rsidRPr="00383B92">
        <w:t xml:space="preserve">using the pool of resources indicated by </w:t>
      </w:r>
      <w:r w:rsidRPr="00383B92">
        <w:rPr>
          <w:i/>
        </w:rPr>
        <w:t>v2x-CommTxPoolExceptional</w:t>
      </w:r>
      <w:r w:rsidRPr="00383B92">
        <w:rPr>
          <w:rFonts w:hint="eastAsia"/>
          <w:i/>
          <w:lang w:eastAsia="zh-CN"/>
        </w:rPr>
        <w:t xml:space="preserve"> </w:t>
      </w:r>
      <w:r w:rsidRPr="00383B92">
        <w:rPr>
          <w:rFonts w:hint="eastAsia"/>
          <w:lang w:eastAsia="zh-CN"/>
        </w:rPr>
        <w:t>as defined in TS 36.321 [6] and TS 36.213 [23]</w:t>
      </w:r>
      <w:r w:rsidRPr="00383B92">
        <w:t>;</w:t>
      </w:r>
    </w:p>
    <w:p w:rsidR="00757550" w:rsidRPr="00383B92" w:rsidRDefault="00757550" w:rsidP="00757550">
      <w:pPr>
        <w:pStyle w:val="NO"/>
        <w:rPr>
          <w:lang w:eastAsia="zh-CN"/>
        </w:rPr>
      </w:pPr>
      <w:r w:rsidRPr="00383B92">
        <w:t>NOTE 1:</w:t>
      </w:r>
      <w:r w:rsidRPr="00383B92">
        <w:tab/>
      </w:r>
      <w:r w:rsidRPr="00383B92">
        <w:rPr>
          <w:rFonts w:hint="eastAsia"/>
          <w:lang w:eastAsia="zh-CN"/>
        </w:rPr>
        <w:t xml:space="preserve">The UE is assumed to perform sensing on the resources of </w:t>
      </w:r>
      <w:r w:rsidRPr="00383B92">
        <w:rPr>
          <w:lang w:eastAsia="zh-CN"/>
        </w:rPr>
        <w:t>the</w:t>
      </w:r>
      <w:r w:rsidRPr="00383B92">
        <w:rPr>
          <w:rFonts w:hint="eastAsia"/>
          <w:lang w:eastAsia="zh-CN"/>
        </w:rPr>
        <w:t xml:space="preserve"> pool (as defined in TS 36.213 [23]) indicated by </w:t>
      </w:r>
      <w:r w:rsidRPr="00383B92">
        <w:rPr>
          <w:i/>
        </w:rPr>
        <w:t>v2x-CommTxPoolExceptiona</w:t>
      </w:r>
      <w:r w:rsidRPr="00383B92">
        <w:rPr>
          <w:rFonts w:hint="eastAsia"/>
          <w:i/>
          <w:lang w:eastAsia="zh-CN"/>
        </w:rPr>
        <w:t>l</w:t>
      </w:r>
      <w:r w:rsidRPr="00383B92">
        <w:t xml:space="preserve"> within </w:t>
      </w:r>
      <w:r w:rsidRPr="00383B92">
        <w:rPr>
          <w:i/>
        </w:rPr>
        <w:t>SystemInformationBlockType</w:t>
      </w:r>
      <w:r w:rsidRPr="00383B92">
        <w:rPr>
          <w:rFonts w:hint="eastAsia"/>
          <w:i/>
        </w:rPr>
        <w:t>21</w:t>
      </w:r>
      <w:r w:rsidRPr="00383B92">
        <w:rPr>
          <w:rFonts w:hint="eastAsia"/>
          <w:lang w:eastAsia="zh-CN"/>
        </w:rPr>
        <w:t>, before it transmits using the pool of resources</w:t>
      </w:r>
      <w:r w:rsidRPr="00383B92">
        <w:t>.</w:t>
      </w:r>
    </w:p>
    <w:p w:rsidR="00D07FD7" w:rsidRPr="00757550" w:rsidRDefault="00D07FD7" w:rsidP="00EB55FB">
      <w:pPr>
        <w:pStyle w:val="B1"/>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8856"/>
      </w:tblGrid>
      <w:tr w:rsidR="009F44B9" w:rsidRPr="00383B92" w:rsidTr="005310AE">
        <w:trPr>
          <w:jc w:val="center"/>
        </w:trPr>
        <w:tc>
          <w:tcPr>
            <w:tcW w:w="8856" w:type="dxa"/>
            <w:shd w:val="clear" w:color="auto" w:fill="FDE9D9"/>
            <w:vAlign w:val="center"/>
          </w:tcPr>
          <w:p w:rsidR="009F44B9" w:rsidRPr="00383B92" w:rsidRDefault="009F44B9" w:rsidP="00BD0679">
            <w:pPr>
              <w:overflowPunct w:val="0"/>
              <w:autoSpaceDE w:val="0"/>
              <w:autoSpaceDN w:val="0"/>
              <w:adjustRightInd w:val="0"/>
              <w:snapToGrid w:val="0"/>
              <w:spacing w:after="0"/>
              <w:jc w:val="center"/>
              <w:textAlignment w:val="baseline"/>
              <w:rPr>
                <w:color w:val="FF0000"/>
                <w:sz w:val="28"/>
                <w:szCs w:val="28"/>
                <w:lang w:eastAsia="zh-CN"/>
              </w:rPr>
            </w:pPr>
            <w:r w:rsidRPr="00383B92">
              <w:rPr>
                <w:rFonts w:hint="eastAsia"/>
                <w:color w:val="FF0000"/>
                <w:sz w:val="28"/>
                <w:szCs w:val="28"/>
                <w:lang w:eastAsia="zh-CN"/>
              </w:rPr>
              <w:t>NEXT CHANGE</w:t>
            </w:r>
          </w:p>
        </w:tc>
      </w:tr>
    </w:tbl>
    <w:p w:rsidR="00D07FD7" w:rsidRDefault="00D07FD7" w:rsidP="00D07FD7">
      <w:pPr>
        <w:pStyle w:val="B1"/>
        <w:rPr>
          <w:lang w:eastAsia="zh-CN"/>
        </w:rPr>
      </w:pPr>
    </w:p>
    <w:p w:rsidR="005310AE" w:rsidRPr="00383B92" w:rsidRDefault="005310AE" w:rsidP="005310AE">
      <w:pPr>
        <w:pStyle w:val="3"/>
      </w:pPr>
      <w:r w:rsidRPr="00383B92">
        <w:t>6.3.8</w:t>
      </w:r>
      <w:r w:rsidRPr="00383B92">
        <w:tab/>
      </w:r>
      <w:proofErr w:type="spellStart"/>
      <w:r w:rsidRPr="00383B92">
        <w:t>Sidelink</w:t>
      </w:r>
      <w:proofErr w:type="spellEnd"/>
      <w:r w:rsidRPr="00383B92">
        <w:t xml:space="preserve"> information elements</w:t>
      </w:r>
    </w:p>
    <w:p w:rsidR="005310AE" w:rsidRPr="00383B92" w:rsidRDefault="005310AE" w:rsidP="005310AE">
      <w:pPr>
        <w:rPr>
          <w:color w:val="FF0000"/>
          <w:lang w:eastAsia="zh-CN"/>
        </w:rPr>
      </w:pPr>
      <w:bookmarkStart w:id="20" w:name="_Toc446154061"/>
      <w:r w:rsidRPr="00383B92">
        <w:rPr>
          <w:rFonts w:hint="eastAsia"/>
          <w:color w:val="FF0000"/>
          <w:lang w:eastAsia="zh-CN"/>
        </w:rPr>
        <w:t>&lt;Text removed here&gt;</w:t>
      </w:r>
    </w:p>
    <w:p w:rsidR="005310AE" w:rsidRPr="00383B92" w:rsidRDefault="005310AE" w:rsidP="005310AE">
      <w:pPr>
        <w:pStyle w:val="4"/>
      </w:pPr>
      <w:r w:rsidRPr="00383B92">
        <w:t>–</w:t>
      </w:r>
      <w:r w:rsidRPr="00383B92">
        <w:tab/>
      </w:r>
      <w:r w:rsidRPr="00383B92">
        <w:rPr>
          <w:i/>
        </w:rPr>
        <w:t>SL-</w:t>
      </w:r>
      <w:proofErr w:type="spellStart"/>
      <w:r w:rsidRPr="00383B92">
        <w:rPr>
          <w:i/>
        </w:rPr>
        <w:t>CommResourcePool</w:t>
      </w:r>
      <w:proofErr w:type="spellEnd"/>
    </w:p>
    <w:p w:rsidR="005310AE" w:rsidRPr="00383B92" w:rsidRDefault="005310AE" w:rsidP="005310AE">
      <w:pPr>
        <w:keepNext/>
        <w:keepLines/>
        <w:rPr>
          <w:iCs/>
        </w:rPr>
      </w:pPr>
      <w:r w:rsidRPr="00383B92">
        <w:rPr>
          <w:iCs/>
        </w:rPr>
        <w:t xml:space="preserve">The IE </w:t>
      </w:r>
      <w:r w:rsidRPr="00383B92">
        <w:rPr>
          <w:i/>
          <w:iCs/>
        </w:rPr>
        <w:t>SL-</w:t>
      </w:r>
      <w:proofErr w:type="spellStart"/>
      <w:r w:rsidRPr="00383B92">
        <w:rPr>
          <w:i/>
          <w:iCs/>
        </w:rPr>
        <w:t>CommResourcePool</w:t>
      </w:r>
      <w:proofErr w:type="spellEnd"/>
      <w:r w:rsidRPr="00383B92">
        <w:rPr>
          <w:iCs/>
        </w:rPr>
        <w:t xml:space="preserve"> specifies the configuration information for an individual pool of resources for </w:t>
      </w:r>
      <w:proofErr w:type="spellStart"/>
      <w:r w:rsidRPr="00383B92">
        <w:rPr>
          <w:iCs/>
        </w:rPr>
        <w:t>sidelink</w:t>
      </w:r>
      <w:proofErr w:type="spellEnd"/>
      <w:r w:rsidRPr="00383B92">
        <w:rPr>
          <w:iCs/>
        </w:rPr>
        <w:t xml:space="preserve"> communication. The IE covers the configuration of both the </w:t>
      </w:r>
      <w:proofErr w:type="spellStart"/>
      <w:r w:rsidRPr="00383B92">
        <w:t>sidelink</w:t>
      </w:r>
      <w:proofErr w:type="spellEnd"/>
      <w:r w:rsidRPr="00383B92">
        <w:t xml:space="preserve"> control information</w:t>
      </w:r>
      <w:r w:rsidRPr="00383B92">
        <w:rPr>
          <w:iCs/>
        </w:rPr>
        <w:t xml:space="preserve"> and the data.</w:t>
      </w:r>
    </w:p>
    <w:p w:rsidR="005310AE" w:rsidRPr="00383B92" w:rsidRDefault="005310AE" w:rsidP="005310AE">
      <w:pPr>
        <w:pStyle w:val="TH"/>
      </w:pPr>
      <w:r w:rsidRPr="00383B92">
        <w:rPr>
          <w:bCs/>
          <w:i/>
          <w:iCs/>
        </w:rPr>
        <w:t>SL-</w:t>
      </w:r>
      <w:proofErr w:type="spellStart"/>
      <w:r w:rsidRPr="00383B92">
        <w:rPr>
          <w:bCs/>
          <w:i/>
          <w:iCs/>
        </w:rPr>
        <w:t>CommResourcePool</w:t>
      </w:r>
      <w:proofErr w:type="spellEnd"/>
      <w:r w:rsidRPr="00383B92">
        <w:t xml:space="preserve"> </w:t>
      </w:r>
      <w:smartTag w:uri="urn:schemas-microsoft-com:office:smarttags" w:element="PersonName">
        <w:r w:rsidRPr="00383B92">
          <w:t>info</w:t>
        </w:r>
      </w:smartTag>
      <w:r w:rsidRPr="00383B92">
        <w:t>rmation element</w:t>
      </w:r>
    </w:p>
    <w:p w:rsidR="005310AE" w:rsidRPr="00383B92" w:rsidRDefault="005310AE" w:rsidP="005310AE">
      <w:pPr>
        <w:pStyle w:val="PL"/>
        <w:shd w:val="clear" w:color="auto" w:fill="E6E6E6"/>
      </w:pPr>
      <w:r w:rsidRPr="00383B92">
        <w:t>-- ASN1STA</w:t>
      </w:r>
      <w:smartTag w:uri="urn:schemas-microsoft-com:office:smarttags" w:element="PersonName">
        <w:r w:rsidRPr="00383B92">
          <w:t>RT</w:t>
        </w:r>
      </w:smartTag>
    </w:p>
    <w:p w:rsidR="005310AE" w:rsidRPr="00383B92" w:rsidRDefault="005310AE" w:rsidP="005310AE">
      <w:pPr>
        <w:pStyle w:val="PL"/>
        <w:shd w:val="clear" w:color="auto" w:fill="E6E6E6"/>
      </w:pPr>
    </w:p>
    <w:p w:rsidR="005310AE" w:rsidRPr="00383B92" w:rsidRDefault="005310AE" w:rsidP="005310AE">
      <w:pPr>
        <w:pStyle w:val="PL"/>
        <w:shd w:val="clear" w:color="auto" w:fill="E6E6E6"/>
      </w:pPr>
      <w:r w:rsidRPr="00383B92">
        <w:t>SL-CommTxPoolList-r12 ::=</w:t>
      </w:r>
      <w:r w:rsidRPr="00383B92">
        <w:tab/>
      </w:r>
      <w:r w:rsidRPr="00383B92">
        <w:tab/>
        <w:t>SEQUENCE (SIZE (1..maxSL-TxPool-r12)) OF SL-CommResourcePool-r12</w:t>
      </w:r>
    </w:p>
    <w:p w:rsidR="005310AE" w:rsidRPr="00383B92" w:rsidRDefault="005310AE" w:rsidP="005310AE">
      <w:pPr>
        <w:pStyle w:val="PL"/>
        <w:shd w:val="clear" w:color="auto" w:fill="E6E6E6"/>
      </w:pPr>
    </w:p>
    <w:p w:rsidR="005310AE" w:rsidRPr="00383B92" w:rsidRDefault="005310AE" w:rsidP="005310AE">
      <w:pPr>
        <w:pStyle w:val="PL"/>
        <w:shd w:val="clear" w:color="auto" w:fill="E6E6E6"/>
      </w:pPr>
      <w:r w:rsidRPr="00383B92">
        <w:t>SL-CommTxPoolListExt-r13 ::=</w:t>
      </w:r>
      <w:r w:rsidRPr="00383B92">
        <w:tab/>
        <w:t>SEQUENCE (SIZE (1..maxSL-TxPool-v1310)) OF SL-CommResourcePool-r12</w:t>
      </w:r>
    </w:p>
    <w:p w:rsidR="005310AE" w:rsidRPr="00383B92" w:rsidRDefault="005310AE" w:rsidP="005310AE">
      <w:pPr>
        <w:pStyle w:val="PL"/>
        <w:shd w:val="clear" w:color="auto" w:fill="E6E6E6"/>
      </w:pPr>
    </w:p>
    <w:p w:rsidR="005310AE" w:rsidRPr="00383B92" w:rsidRDefault="005310AE" w:rsidP="005310AE">
      <w:pPr>
        <w:pStyle w:val="PL"/>
        <w:shd w:val="clear" w:color="auto" w:fill="E6E6E6"/>
      </w:pPr>
      <w:r w:rsidRPr="00383B92">
        <w:t>SL-CommRxPoolList-r12 ::=</w:t>
      </w:r>
      <w:r w:rsidRPr="00383B92">
        <w:tab/>
      </w:r>
      <w:r w:rsidRPr="00383B92">
        <w:tab/>
        <w:t>SEQUENCE (SIZE (1..maxSL-RxPool-r12)) OF SL-CommResourcePool-r12</w:t>
      </w:r>
    </w:p>
    <w:p w:rsidR="005310AE" w:rsidRPr="00383B92" w:rsidRDefault="005310AE" w:rsidP="005310AE">
      <w:pPr>
        <w:pStyle w:val="PL"/>
        <w:shd w:val="clear" w:color="auto" w:fill="E6E6E6"/>
      </w:pPr>
    </w:p>
    <w:p w:rsidR="005310AE" w:rsidRPr="00383B92" w:rsidRDefault="005310AE" w:rsidP="005310AE">
      <w:pPr>
        <w:pStyle w:val="PL"/>
        <w:shd w:val="clear" w:color="auto" w:fill="E6E6E6"/>
      </w:pPr>
      <w:r w:rsidRPr="00383B92">
        <w:t>SL-CommTxPoolListV2X-r14 ::=</w:t>
      </w:r>
      <w:r w:rsidRPr="00383B92">
        <w:tab/>
      </w:r>
      <w:r w:rsidRPr="00383B92">
        <w:rPr>
          <w:rFonts w:hint="eastAsia"/>
        </w:rPr>
        <w:tab/>
      </w:r>
      <w:r w:rsidRPr="00383B92">
        <w:t>SEQUENCE (SIZE (1..maxSL-</w:t>
      </w:r>
      <w:r w:rsidRPr="00383B92">
        <w:rPr>
          <w:rFonts w:hint="eastAsia"/>
        </w:rPr>
        <w:t>V2X-T</w:t>
      </w:r>
      <w:r w:rsidRPr="00383B92">
        <w:t>xPool-r1</w:t>
      </w:r>
      <w:r w:rsidRPr="00383B92">
        <w:rPr>
          <w:rFonts w:hint="eastAsia"/>
        </w:rPr>
        <w:t>4</w:t>
      </w:r>
      <w:r w:rsidRPr="00383B92">
        <w:t>)) OF SL-CommResourcePoolV2X-r14</w:t>
      </w:r>
    </w:p>
    <w:p w:rsidR="005310AE" w:rsidRPr="00383B92" w:rsidRDefault="005310AE" w:rsidP="005310AE">
      <w:pPr>
        <w:pStyle w:val="PL"/>
        <w:shd w:val="clear" w:color="auto" w:fill="E6E6E6"/>
      </w:pPr>
    </w:p>
    <w:p w:rsidR="005310AE" w:rsidRPr="00383B92" w:rsidRDefault="005310AE" w:rsidP="005310AE">
      <w:pPr>
        <w:pStyle w:val="PL"/>
        <w:shd w:val="clear" w:color="auto" w:fill="E6E6E6"/>
      </w:pPr>
      <w:r w:rsidRPr="00383B92">
        <w:t>SL-CommRxPoolListV2X-r14 ::=</w:t>
      </w:r>
      <w:r w:rsidRPr="00383B92">
        <w:tab/>
      </w:r>
      <w:r w:rsidRPr="00383B92">
        <w:tab/>
        <w:t>SEQUENCE (SIZE (1..maxSL-</w:t>
      </w:r>
      <w:r w:rsidRPr="00383B92">
        <w:rPr>
          <w:rFonts w:hint="eastAsia"/>
        </w:rPr>
        <w:t>V2X-</w:t>
      </w:r>
      <w:r w:rsidRPr="00383B92">
        <w:t>RxPool-r1</w:t>
      </w:r>
      <w:r w:rsidRPr="00383B92">
        <w:rPr>
          <w:rFonts w:hint="eastAsia"/>
        </w:rPr>
        <w:t>4</w:t>
      </w:r>
      <w:r w:rsidRPr="00383B92">
        <w:t>)) OF SL-CommResourcePoolV2X-r14</w:t>
      </w:r>
    </w:p>
    <w:p w:rsidR="005310AE" w:rsidRPr="00383B92" w:rsidRDefault="005310AE" w:rsidP="005310AE">
      <w:pPr>
        <w:pStyle w:val="PL"/>
        <w:shd w:val="clear" w:color="auto" w:fill="E6E6E6"/>
      </w:pPr>
    </w:p>
    <w:p w:rsidR="005310AE" w:rsidRPr="00383B92" w:rsidRDefault="005310AE" w:rsidP="005310AE">
      <w:pPr>
        <w:pStyle w:val="PL"/>
        <w:shd w:val="clear" w:color="auto" w:fill="E6E6E6"/>
      </w:pPr>
      <w:r w:rsidRPr="00383B92">
        <w:t>SL-CommResourcePool-r12 ::=</w:t>
      </w:r>
      <w:r w:rsidRPr="00383B92">
        <w:tab/>
      </w:r>
      <w:r w:rsidRPr="00383B92">
        <w:tab/>
        <w:t>SEQUENCE {</w:t>
      </w:r>
    </w:p>
    <w:p w:rsidR="005310AE" w:rsidRPr="00383B92" w:rsidRDefault="005310AE" w:rsidP="005310AE">
      <w:pPr>
        <w:pStyle w:val="PL"/>
        <w:shd w:val="clear" w:color="auto" w:fill="E6E6E6"/>
      </w:pPr>
      <w:r w:rsidRPr="00383B92">
        <w:tab/>
        <w:t>sc-CP-Len-r12</w:t>
      </w:r>
      <w:r w:rsidRPr="00383B92">
        <w:tab/>
      </w:r>
      <w:r w:rsidRPr="00383B92">
        <w:tab/>
      </w:r>
      <w:r w:rsidRPr="00383B92">
        <w:tab/>
      </w:r>
      <w:r w:rsidRPr="00383B92">
        <w:tab/>
      </w:r>
      <w:r w:rsidRPr="00383B92">
        <w:tab/>
      </w:r>
      <w:r w:rsidRPr="00383B92">
        <w:tab/>
        <w:t>SL-CP-Len-r12,</w:t>
      </w:r>
    </w:p>
    <w:p w:rsidR="005310AE" w:rsidRPr="00383B92" w:rsidRDefault="005310AE" w:rsidP="005310AE">
      <w:pPr>
        <w:pStyle w:val="PL"/>
        <w:shd w:val="clear" w:color="auto" w:fill="E6E6E6"/>
      </w:pPr>
      <w:r w:rsidRPr="00383B92">
        <w:tab/>
        <w:t>sc-Period-r12</w:t>
      </w:r>
      <w:r w:rsidRPr="00383B92">
        <w:tab/>
      </w:r>
      <w:r w:rsidRPr="00383B92">
        <w:tab/>
      </w:r>
      <w:r w:rsidRPr="00383B92">
        <w:tab/>
      </w:r>
      <w:r w:rsidRPr="00383B92">
        <w:tab/>
      </w:r>
      <w:r w:rsidRPr="00383B92">
        <w:tab/>
      </w:r>
      <w:r w:rsidRPr="00383B92">
        <w:tab/>
        <w:t>SL-PeriodComm-r12,</w:t>
      </w:r>
    </w:p>
    <w:p w:rsidR="005310AE" w:rsidRPr="00383B92" w:rsidRDefault="005310AE" w:rsidP="005310AE">
      <w:pPr>
        <w:pStyle w:val="PL"/>
        <w:shd w:val="clear" w:color="auto" w:fill="E6E6E6"/>
      </w:pPr>
      <w:r w:rsidRPr="00383B92">
        <w:tab/>
        <w:t>sc-TF-ResourceConfig-r12</w:t>
      </w:r>
      <w:r w:rsidRPr="00383B92">
        <w:tab/>
      </w:r>
      <w:r w:rsidRPr="00383B92">
        <w:tab/>
      </w:r>
      <w:r w:rsidRPr="00383B92">
        <w:tab/>
        <w:t>SL-TF-ResourceConfig-r12,</w:t>
      </w:r>
    </w:p>
    <w:p w:rsidR="005310AE" w:rsidRPr="00383B92" w:rsidRDefault="005310AE" w:rsidP="005310AE">
      <w:pPr>
        <w:pStyle w:val="PL"/>
        <w:shd w:val="clear" w:color="auto" w:fill="E6E6E6"/>
      </w:pPr>
      <w:r w:rsidRPr="00383B92">
        <w:tab/>
        <w:t>data-CP-Len-r12</w:t>
      </w:r>
      <w:r w:rsidRPr="00383B92">
        <w:tab/>
      </w:r>
      <w:r w:rsidRPr="00383B92">
        <w:tab/>
      </w:r>
      <w:r w:rsidRPr="00383B92">
        <w:tab/>
      </w:r>
      <w:r w:rsidRPr="00383B92">
        <w:tab/>
      </w:r>
      <w:r w:rsidRPr="00383B92">
        <w:tab/>
      </w:r>
      <w:r w:rsidRPr="00383B92">
        <w:tab/>
        <w:t>SL-CP-Len-r12,</w:t>
      </w:r>
    </w:p>
    <w:p w:rsidR="005310AE" w:rsidRPr="00383B92" w:rsidRDefault="005310AE" w:rsidP="005310AE">
      <w:pPr>
        <w:pStyle w:val="PL"/>
        <w:shd w:val="clear" w:color="auto" w:fill="E6E6E6"/>
      </w:pPr>
      <w:r w:rsidRPr="00383B92">
        <w:tab/>
        <w:t>dataHoppingConfig-r12</w:t>
      </w:r>
      <w:r w:rsidRPr="00383B92">
        <w:tab/>
      </w:r>
      <w:r w:rsidRPr="00383B92">
        <w:tab/>
      </w:r>
      <w:r w:rsidRPr="00383B92">
        <w:tab/>
      </w:r>
      <w:r w:rsidRPr="00383B92">
        <w:tab/>
        <w:t>SL-HoppingConfigComm-r12,</w:t>
      </w:r>
    </w:p>
    <w:p w:rsidR="005310AE" w:rsidRPr="00383B92" w:rsidRDefault="005310AE" w:rsidP="005310AE">
      <w:pPr>
        <w:pStyle w:val="PL"/>
        <w:shd w:val="clear" w:color="auto" w:fill="E6E6E6"/>
      </w:pPr>
      <w:r w:rsidRPr="00383B92">
        <w:tab/>
        <w:t>ue-SelectedResourceConfig-r12</w:t>
      </w:r>
      <w:r w:rsidRPr="00383B92">
        <w:tab/>
      </w:r>
      <w:r w:rsidRPr="00383B92">
        <w:tab/>
      </w:r>
      <w:r w:rsidRPr="00383B92">
        <w:tab/>
        <w:t>SEQUENCE {</w:t>
      </w:r>
    </w:p>
    <w:p w:rsidR="005310AE" w:rsidRPr="00383B92" w:rsidRDefault="005310AE" w:rsidP="005310AE">
      <w:pPr>
        <w:pStyle w:val="PL"/>
        <w:shd w:val="clear" w:color="auto" w:fill="E6E6E6"/>
      </w:pPr>
      <w:r w:rsidRPr="00383B92">
        <w:tab/>
      </w:r>
      <w:r w:rsidRPr="00383B92">
        <w:tab/>
        <w:t>data-TF-ResourceConfig-r12</w:t>
      </w:r>
      <w:r w:rsidRPr="00383B92">
        <w:tab/>
      </w:r>
      <w:r w:rsidRPr="00383B92">
        <w:tab/>
      </w:r>
      <w:r w:rsidRPr="00383B92">
        <w:tab/>
      </w:r>
      <w:r w:rsidRPr="00383B92">
        <w:tab/>
        <w:t>SL-TF-ResourceConfig-r12,</w:t>
      </w:r>
    </w:p>
    <w:p w:rsidR="005310AE" w:rsidRPr="00383B92" w:rsidRDefault="005310AE" w:rsidP="005310AE">
      <w:pPr>
        <w:pStyle w:val="PL"/>
        <w:shd w:val="clear" w:color="auto" w:fill="E6E6E6"/>
      </w:pPr>
      <w:r w:rsidRPr="00383B92">
        <w:tab/>
      </w:r>
      <w:r w:rsidRPr="00383B92">
        <w:tab/>
        <w:t>trpt-Subset-r12</w:t>
      </w:r>
      <w:r w:rsidRPr="00383B92">
        <w:tab/>
      </w:r>
      <w:r w:rsidRPr="00383B92">
        <w:tab/>
      </w:r>
      <w:r w:rsidRPr="00383B92">
        <w:tab/>
      </w:r>
      <w:r w:rsidRPr="00383B92">
        <w:tab/>
      </w:r>
      <w:r w:rsidRPr="00383B92">
        <w:tab/>
      </w:r>
      <w:r w:rsidRPr="00383B92">
        <w:tab/>
        <w:t xml:space="preserve">SL-TRPT-Subset-r12 </w:t>
      </w:r>
      <w:r w:rsidRPr="00383B92">
        <w:tab/>
        <w:t>OPTIONAL</w:t>
      </w:r>
      <w:r w:rsidRPr="00383B92">
        <w:tab/>
        <w:t>-- Need OP</w:t>
      </w:r>
    </w:p>
    <w:p w:rsidR="005310AE" w:rsidRPr="00383B92" w:rsidRDefault="005310AE" w:rsidP="005310AE">
      <w:pPr>
        <w:pStyle w:val="PL"/>
        <w:shd w:val="clear" w:color="auto" w:fill="E6E6E6"/>
      </w:pPr>
      <w:r w:rsidRPr="00383B92">
        <w:tab/>
        <w:t>}</w:t>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t xml:space="preserve">OPTIONAL, </w:t>
      </w:r>
      <w:r w:rsidRPr="00383B92">
        <w:tab/>
        <w:t>-- Need OR</w:t>
      </w:r>
    </w:p>
    <w:p w:rsidR="005310AE" w:rsidRPr="00383B92" w:rsidRDefault="005310AE" w:rsidP="005310AE">
      <w:pPr>
        <w:pStyle w:val="PL"/>
        <w:shd w:val="clear" w:color="auto" w:fill="E6E6E6"/>
      </w:pPr>
      <w:r w:rsidRPr="00383B92">
        <w:tab/>
        <w:t>rxParametersNCell-r12</w:t>
      </w:r>
      <w:r w:rsidRPr="00383B92">
        <w:tab/>
      </w:r>
      <w:r w:rsidRPr="00383B92">
        <w:tab/>
      </w:r>
      <w:r w:rsidRPr="00383B92">
        <w:tab/>
      </w:r>
      <w:r w:rsidRPr="00383B92">
        <w:tab/>
        <w:t>SEQUENCE {</w:t>
      </w:r>
    </w:p>
    <w:p w:rsidR="005310AE" w:rsidRPr="00383B92" w:rsidRDefault="005310AE" w:rsidP="005310AE">
      <w:pPr>
        <w:pStyle w:val="PL"/>
        <w:shd w:val="clear" w:color="auto" w:fill="E6E6E6"/>
      </w:pPr>
      <w:r w:rsidRPr="00383B92">
        <w:tab/>
      </w:r>
      <w:r w:rsidRPr="00383B92">
        <w:tab/>
        <w:t>tdd-Config-r12</w:t>
      </w:r>
      <w:r w:rsidRPr="00383B92">
        <w:tab/>
      </w:r>
      <w:r w:rsidRPr="00383B92">
        <w:tab/>
      </w:r>
      <w:r w:rsidRPr="00383B92">
        <w:tab/>
      </w:r>
      <w:r w:rsidRPr="00383B92">
        <w:tab/>
      </w:r>
      <w:r w:rsidRPr="00383B92">
        <w:tab/>
        <w:t>TDD-Config</w:t>
      </w:r>
      <w:r w:rsidRPr="00383B92">
        <w:tab/>
      </w:r>
      <w:r w:rsidRPr="00383B92">
        <w:tab/>
      </w:r>
      <w:r w:rsidRPr="00383B92">
        <w:tab/>
      </w:r>
      <w:r w:rsidRPr="00383B92">
        <w:tab/>
      </w:r>
      <w:r w:rsidRPr="00383B92">
        <w:tab/>
        <w:t xml:space="preserve">OPTIONAL, </w:t>
      </w:r>
      <w:r w:rsidRPr="00383B92">
        <w:tab/>
        <w:t>-- Need OP</w:t>
      </w:r>
    </w:p>
    <w:p w:rsidR="005310AE" w:rsidRPr="00383B92" w:rsidRDefault="005310AE" w:rsidP="005310AE">
      <w:pPr>
        <w:pStyle w:val="PL"/>
        <w:shd w:val="clear" w:color="auto" w:fill="E6E6E6"/>
      </w:pPr>
      <w:r w:rsidRPr="00383B92">
        <w:tab/>
      </w:r>
      <w:r w:rsidRPr="00383B92">
        <w:tab/>
        <w:t>syncConfigIndex-r12</w:t>
      </w:r>
      <w:r w:rsidRPr="00383B92">
        <w:tab/>
      </w:r>
      <w:r w:rsidRPr="00383B92">
        <w:tab/>
      </w:r>
      <w:r w:rsidRPr="00383B92">
        <w:tab/>
        <w:t>INTEGER (0..15)</w:t>
      </w:r>
    </w:p>
    <w:p w:rsidR="005310AE" w:rsidRPr="00383B92" w:rsidRDefault="005310AE" w:rsidP="005310AE">
      <w:pPr>
        <w:pStyle w:val="PL"/>
        <w:shd w:val="clear" w:color="auto" w:fill="E6E6E6"/>
      </w:pPr>
      <w:r w:rsidRPr="00383B92">
        <w:tab/>
        <w:t xml:space="preserve">} </w:t>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t xml:space="preserve">OPTIONAL, </w:t>
      </w:r>
      <w:r w:rsidRPr="00383B92">
        <w:tab/>
        <w:t>-- Need OR</w:t>
      </w:r>
    </w:p>
    <w:p w:rsidR="005310AE" w:rsidRPr="00383B92" w:rsidRDefault="005310AE" w:rsidP="005310AE">
      <w:pPr>
        <w:pStyle w:val="PL"/>
        <w:shd w:val="clear" w:color="auto" w:fill="E6E6E6"/>
      </w:pPr>
      <w:r w:rsidRPr="00383B92">
        <w:tab/>
        <w:t>txParameters-r12</w:t>
      </w:r>
      <w:r w:rsidRPr="00383B92">
        <w:tab/>
      </w:r>
      <w:r w:rsidRPr="00383B92">
        <w:tab/>
      </w:r>
      <w:r w:rsidRPr="00383B92">
        <w:tab/>
      </w:r>
      <w:r w:rsidRPr="00383B92">
        <w:tab/>
      </w:r>
      <w:r w:rsidRPr="00383B92">
        <w:tab/>
        <w:t>SEQUENCE {</w:t>
      </w:r>
    </w:p>
    <w:p w:rsidR="005310AE" w:rsidRPr="00383B92" w:rsidRDefault="005310AE" w:rsidP="005310AE">
      <w:pPr>
        <w:pStyle w:val="PL"/>
        <w:shd w:val="clear" w:color="auto" w:fill="E6E6E6"/>
      </w:pPr>
      <w:r w:rsidRPr="00383B92">
        <w:tab/>
      </w:r>
      <w:r w:rsidRPr="00383B92">
        <w:tab/>
        <w:t>sc-TxParameters-r12</w:t>
      </w:r>
      <w:r w:rsidRPr="00383B92">
        <w:tab/>
      </w:r>
      <w:r w:rsidRPr="00383B92">
        <w:tab/>
      </w:r>
      <w:r w:rsidRPr="00383B92">
        <w:tab/>
      </w:r>
      <w:r w:rsidRPr="00383B92">
        <w:tab/>
        <w:t>SL-TxParameters-r12,</w:t>
      </w:r>
    </w:p>
    <w:p w:rsidR="005310AE" w:rsidRPr="00383B92" w:rsidRDefault="005310AE" w:rsidP="005310AE">
      <w:pPr>
        <w:pStyle w:val="PL"/>
        <w:shd w:val="clear" w:color="auto" w:fill="E6E6E6"/>
      </w:pPr>
      <w:r w:rsidRPr="00383B92">
        <w:tab/>
      </w:r>
      <w:r w:rsidRPr="00383B92">
        <w:tab/>
        <w:t>dataTxParameters-r12</w:t>
      </w:r>
      <w:r w:rsidRPr="00383B92">
        <w:tab/>
      </w:r>
      <w:r w:rsidRPr="00383B92">
        <w:tab/>
      </w:r>
      <w:r w:rsidRPr="00383B92">
        <w:tab/>
        <w:t>SL-TxParameters-r12</w:t>
      </w:r>
    </w:p>
    <w:p w:rsidR="005310AE" w:rsidRPr="00383B92" w:rsidRDefault="005310AE" w:rsidP="005310AE">
      <w:pPr>
        <w:pStyle w:val="PL"/>
        <w:shd w:val="clear" w:color="auto" w:fill="E6E6E6"/>
      </w:pPr>
      <w:r w:rsidRPr="00383B92">
        <w:tab/>
        <w:t xml:space="preserve">} </w:t>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t xml:space="preserve">OPTIONAL, </w:t>
      </w:r>
      <w:r w:rsidRPr="00383B92">
        <w:tab/>
        <w:t>-- Cond Tx</w:t>
      </w:r>
    </w:p>
    <w:p w:rsidR="005310AE" w:rsidRPr="00383B92" w:rsidRDefault="005310AE" w:rsidP="005310AE">
      <w:pPr>
        <w:pStyle w:val="PL"/>
        <w:shd w:val="clear" w:color="auto" w:fill="E6E6E6"/>
      </w:pPr>
      <w:r w:rsidRPr="00383B92">
        <w:tab/>
        <w:t>...,</w:t>
      </w:r>
    </w:p>
    <w:p w:rsidR="005310AE" w:rsidRPr="00383B92" w:rsidRDefault="005310AE" w:rsidP="005310AE">
      <w:pPr>
        <w:pStyle w:val="PL"/>
        <w:shd w:val="clear" w:color="auto" w:fill="E6E6E6"/>
      </w:pPr>
      <w:r w:rsidRPr="00383B92">
        <w:tab/>
        <w:t>[[</w:t>
      </w:r>
      <w:r w:rsidRPr="00383B92">
        <w:tab/>
        <w:t>priorityList-r13</w:t>
      </w:r>
      <w:r w:rsidRPr="00383B92">
        <w:tab/>
      </w:r>
      <w:r w:rsidRPr="00383B92">
        <w:tab/>
      </w:r>
      <w:r w:rsidRPr="00383B92">
        <w:tab/>
      </w:r>
      <w:r w:rsidRPr="00383B92">
        <w:tab/>
        <w:t>SL-PriorityList-r13</w:t>
      </w:r>
      <w:r w:rsidRPr="00383B92">
        <w:tab/>
      </w:r>
      <w:r w:rsidRPr="00383B92">
        <w:tab/>
      </w:r>
      <w:r w:rsidRPr="00383B92">
        <w:tab/>
        <w:t xml:space="preserve">OPTIONAL </w:t>
      </w:r>
      <w:r w:rsidRPr="00383B92">
        <w:tab/>
        <w:t>-- Cond Tx</w:t>
      </w:r>
    </w:p>
    <w:p w:rsidR="005310AE" w:rsidRPr="00383B92" w:rsidRDefault="005310AE" w:rsidP="005310AE">
      <w:pPr>
        <w:pStyle w:val="PL"/>
        <w:shd w:val="clear" w:color="auto" w:fill="E6E6E6"/>
      </w:pPr>
      <w:r w:rsidRPr="00383B92">
        <w:tab/>
        <w:t>]]</w:t>
      </w:r>
    </w:p>
    <w:p w:rsidR="005310AE" w:rsidRPr="00383B92" w:rsidRDefault="005310AE" w:rsidP="005310AE">
      <w:pPr>
        <w:pStyle w:val="PL"/>
        <w:shd w:val="clear" w:color="auto" w:fill="E6E6E6"/>
      </w:pPr>
    </w:p>
    <w:p w:rsidR="005310AE" w:rsidRPr="00383B92" w:rsidRDefault="005310AE" w:rsidP="005310AE">
      <w:pPr>
        <w:pStyle w:val="PL"/>
        <w:shd w:val="clear" w:color="auto" w:fill="E6E6E6"/>
      </w:pPr>
      <w:r w:rsidRPr="00383B92">
        <w:t>}</w:t>
      </w:r>
    </w:p>
    <w:p w:rsidR="005310AE" w:rsidRPr="00383B92" w:rsidRDefault="005310AE" w:rsidP="005310AE">
      <w:pPr>
        <w:pStyle w:val="PL"/>
        <w:shd w:val="clear" w:color="auto" w:fill="E6E6E6"/>
      </w:pPr>
    </w:p>
    <w:p w:rsidR="005310AE" w:rsidRPr="00383B92" w:rsidRDefault="005310AE" w:rsidP="005310AE">
      <w:pPr>
        <w:pStyle w:val="PL"/>
        <w:shd w:val="clear" w:color="auto" w:fill="E6E6E6"/>
      </w:pPr>
      <w:r w:rsidRPr="00383B92">
        <w:t>SL-CommResourcePool</w:t>
      </w:r>
      <w:r w:rsidRPr="00383B92">
        <w:rPr>
          <w:rFonts w:hint="eastAsia"/>
        </w:rPr>
        <w:t>V2X</w:t>
      </w:r>
      <w:r w:rsidRPr="00383B92">
        <w:t>-r1</w:t>
      </w:r>
      <w:r w:rsidRPr="00383B92">
        <w:rPr>
          <w:rFonts w:hint="eastAsia"/>
        </w:rPr>
        <w:t>4</w:t>
      </w:r>
      <w:r w:rsidRPr="00383B92">
        <w:t xml:space="preserve"> ::=</w:t>
      </w:r>
      <w:r w:rsidRPr="00383B92">
        <w:tab/>
      </w:r>
      <w:r w:rsidRPr="00383B92">
        <w:tab/>
        <w:t>SEQUENCE {</w:t>
      </w:r>
    </w:p>
    <w:p w:rsidR="005310AE" w:rsidRPr="00383B92" w:rsidRDefault="005310AE" w:rsidP="005310AE">
      <w:pPr>
        <w:pStyle w:val="PL"/>
        <w:shd w:val="clear" w:color="auto" w:fill="E6E6E6"/>
      </w:pPr>
      <w:r w:rsidRPr="00383B92">
        <w:tab/>
        <w:t>sl-OffsetIndicator-r1</w:t>
      </w:r>
      <w:r w:rsidRPr="00383B92">
        <w:rPr>
          <w:rFonts w:hint="eastAsia"/>
        </w:rPr>
        <w:t>4</w:t>
      </w:r>
      <w:r w:rsidRPr="00383B92">
        <w:tab/>
      </w:r>
      <w:r w:rsidRPr="00383B92">
        <w:tab/>
      </w:r>
      <w:r w:rsidRPr="00383B92">
        <w:tab/>
      </w:r>
      <w:r w:rsidRPr="00383B92">
        <w:rPr>
          <w:rFonts w:hint="eastAsia"/>
        </w:rPr>
        <w:tab/>
      </w:r>
      <w:r w:rsidRPr="00383B92">
        <w:t>SL-OffsetIndicator-r12</w:t>
      </w:r>
      <w:r w:rsidRPr="00383B92">
        <w:rPr>
          <w:rFonts w:hint="eastAsia"/>
        </w:rPr>
        <w:tab/>
      </w:r>
      <w:r w:rsidRPr="00383B92">
        <w:tab/>
        <w:t xml:space="preserve">OPTIONAL, </w:t>
      </w:r>
      <w:r w:rsidRPr="00383B92">
        <w:tab/>
        <w:t>-- Need O</w:t>
      </w:r>
      <w:r w:rsidRPr="00383B92">
        <w:rPr>
          <w:rFonts w:hint="eastAsia"/>
        </w:rPr>
        <w:t>R</w:t>
      </w:r>
    </w:p>
    <w:p w:rsidR="005310AE" w:rsidRPr="00383B92" w:rsidRDefault="005310AE" w:rsidP="005310AE">
      <w:pPr>
        <w:pStyle w:val="PL"/>
        <w:shd w:val="clear" w:color="auto" w:fill="E6E6E6"/>
      </w:pPr>
      <w:r w:rsidRPr="00383B92">
        <w:tab/>
        <w:t>sl-</w:t>
      </w:r>
      <w:r w:rsidRPr="00383B92">
        <w:rPr>
          <w:rFonts w:hint="eastAsia"/>
        </w:rPr>
        <w:t>S</w:t>
      </w:r>
      <w:r w:rsidRPr="00383B92">
        <w:t>ubframe-r1</w:t>
      </w:r>
      <w:r w:rsidRPr="00383B92">
        <w:rPr>
          <w:rFonts w:hint="eastAsia"/>
        </w:rPr>
        <w:t>4</w:t>
      </w:r>
      <w:r w:rsidRPr="00383B92">
        <w:tab/>
      </w:r>
      <w:r w:rsidRPr="00383B92">
        <w:tab/>
      </w:r>
      <w:r w:rsidRPr="00383B92">
        <w:tab/>
      </w:r>
      <w:r w:rsidRPr="00383B92">
        <w:rPr>
          <w:rFonts w:hint="eastAsia"/>
        </w:rPr>
        <w:tab/>
      </w:r>
      <w:r w:rsidRPr="00383B92">
        <w:rPr>
          <w:rFonts w:hint="eastAsia"/>
        </w:rPr>
        <w:tab/>
      </w:r>
      <w:r w:rsidRPr="00383B92">
        <w:rPr>
          <w:rFonts w:hint="eastAsia"/>
        </w:rPr>
        <w:tab/>
      </w:r>
      <w:r w:rsidRPr="00383B92">
        <w:t>SubframeBitmapSL-r1</w:t>
      </w:r>
      <w:r w:rsidRPr="00383B92">
        <w:rPr>
          <w:rFonts w:hint="eastAsia"/>
        </w:rPr>
        <w:t>4</w:t>
      </w:r>
      <w:r w:rsidRPr="00383B92">
        <w:t>,</w:t>
      </w:r>
    </w:p>
    <w:p w:rsidR="005310AE" w:rsidRPr="00383B92" w:rsidRDefault="005310AE" w:rsidP="005310AE">
      <w:pPr>
        <w:pStyle w:val="PL"/>
        <w:shd w:val="clear" w:color="auto" w:fill="E6E6E6"/>
      </w:pPr>
      <w:r w:rsidRPr="00383B92">
        <w:lastRenderedPageBreak/>
        <w:tab/>
      </w:r>
      <w:r w:rsidRPr="00383B92">
        <w:rPr>
          <w:rFonts w:hint="eastAsia"/>
        </w:rPr>
        <w:t>a</w:t>
      </w:r>
      <w:r w:rsidRPr="00383B92">
        <w:t>djacencyPSCCH</w:t>
      </w:r>
      <w:r w:rsidRPr="00383B92">
        <w:rPr>
          <w:rFonts w:hint="eastAsia"/>
        </w:rPr>
        <w:t>-</w:t>
      </w:r>
      <w:r w:rsidRPr="00383B92">
        <w:t>PSSCH-r1</w:t>
      </w:r>
      <w:r w:rsidRPr="00383B92">
        <w:rPr>
          <w:rFonts w:hint="eastAsia"/>
        </w:rPr>
        <w:t>4</w:t>
      </w:r>
      <w:r w:rsidRPr="00383B92">
        <w:tab/>
      </w:r>
      <w:r w:rsidRPr="00383B92">
        <w:tab/>
      </w:r>
      <w:r w:rsidRPr="00383B92">
        <w:tab/>
        <w:t>BOOLEAN</w:t>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del w:id="21" w:author="ZTE" w:date="2016-09-29T15:34:00Z">
        <w:r w:rsidRPr="00383B92" w:rsidDel="00AA25E8">
          <w:delText>OPTIONAL,</w:delText>
        </w:r>
        <w:r w:rsidRPr="00383B92" w:rsidDel="00AA25E8">
          <w:rPr>
            <w:rFonts w:hint="eastAsia"/>
          </w:rPr>
          <w:tab/>
        </w:r>
        <w:r w:rsidRPr="00383B92" w:rsidDel="00AA25E8">
          <w:delText>-- Need O</w:delText>
        </w:r>
        <w:r w:rsidRPr="00383B92" w:rsidDel="00AA25E8">
          <w:rPr>
            <w:rFonts w:hint="eastAsia"/>
          </w:rPr>
          <w:delText>R</w:delText>
        </w:r>
      </w:del>
    </w:p>
    <w:p w:rsidR="005310AE" w:rsidRPr="00383B92" w:rsidRDefault="005310AE" w:rsidP="005310AE">
      <w:pPr>
        <w:pStyle w:val="PL"/>
        <w:shd w:val="clear" w:color="auto" w:fill="E6E6E6"/>
      </w:pPr>
      <w:r w:rsidRPr="00383B92">
        <w:tab/>
        <w:t>sizeSubchannel-r1</w:t>
      </w:r>
      <w:r w:rsidRPr="00383B92">
        <w:rPr>
          <w:rFonts w:hint="eastAsia"/>
        </w:rPr>
        <w:t>4</w:t>
      </w:r>
      <w:r w:rsidRPr="00383B92">
        <w:tab/>
      </w:r>
      <w:r w:rsidRPr="00383B92">
        <w:tab/>
      </w:r>
      <w:r w:rsidRPr="00383B92">
        <w:tab/>
      </w:r>
      <w:r w:rsidRPr="00383B92">
        <w:rPr>
          <w:rFonts w:hint="eastAsia"/>
        </w:rPr>
        <w:tab/>
      </w:r>
      <w:r w:rsidRPr="00383B92">
        <w:rPr>
          <w:rFonts w:hint="eastAsia"/>
        </w:rPr>
        <w:tab/>
      </w:r>
      <w:r w:rsidRPr="00383B92">
        <w:t>ENUMERATED {</w:t>
      </w:r>
    </w:p>
    <w:p w:rsidR="005310AE" w:rsidRPr="00383B92" w:rsidRDefault="005310AE" w:rsidP="005310AE">
      <w:pPr>
        <w:pStyle w:val="PL"/>
        <w:shd w:val="clear" w:color="auto" w:fill="E6E6E6"/>
      </w:pP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rPr>
          <w:rFonts w:hint="eastAsia"/>
        </w:rPr>
        <w:t>n4, n</w:t>
      </w:r>
      <w:r w:rsidRPr="00383B92">
        <w:t xml:space="preserve">5, </w:t>
      </w:r>
      <w:r w:rsidRPr="00383B92">
        <w:rPr>
          <w:rFonts w:hint="eastAsia"/>
        </w:rPr>
        <w:t>n</w:t>
      </w:r>
      <w:r w:rsidRPr="00383B92">
        <w:t>6,</w:t>
      </w:r>
      <w:r w:rsidRPr="00383B92">
        <w:rPr>
          <w:rFonts w:hint="eastAsia"/>
        </w:rPr>
        <w:t xml:space="preserve"> n8, n9,</w:t>
      </w:r>
      <w:r w:rsidRPr="00383B92">
        <w:t xml:space="preserve"> </w:t>
      </w:r>
      <w:r w:rsidRPr="00383B92">
        <w:rPr>
          <w:rFonts w:hint="eastAsia"/>
        </w:rPr>
        <w:t>n</w:t>
      </w:r>
      <w:r w:rsidRPr="00383B92">
        <w:t>10,</w:t>
      </w:r>
      <w:r w:rsidRPr="00383B92">
        <w:rPr>
          <w:rFonts w:hint="eastAsia"/>
        </w:rPr>
        <w:t xml:space="preserve"> n12,</w:t>
      </w:r>
      <w:r w:rsidRPr="00383B92">
        <w:t xml:space="preserve"> </w:t>
      </w:r>
      <w:r w:rsidRPr="00383B92">
        <w:rPr>
          <w:rFonts w:hint="eastAsia"/>
        </w:rPr>
        <w:t>n</w:t>
      </w:r>
      <w:r w:rsidRPr="00383B92">
        <w:t>15,</w:t>
      </w:r>
      <w:r w:rsidRPr="00383B92">
        <w:rPr>
          <w:rFonts w:hint="eastAsia"/>
        </w:rPr>
        <w:t xml:space="preserve"> n16, n18,</w:t>
      </w:r>
      <w:r w:rsidRPr="00383B92">
        <w:t xml:space="preserve"> </w:t>
      </w:r>
      <w:r w:rsidRPr="00383B92">
        <w:rPr>
          <w:rFonts w:hint="eastAsia"/>
        </w:rPr>
        <w:t>n</w:t>
      </w:r>
      <w:r w:rsidRPr="00383B92">
        <w:t>20,</w:t>
      </w:r>
      <w:r w:rsidRPr="00383B92">
        <w:rPr>
          <w:rFonts w:hint="eastAsia"/>
        </w:rPr>
        <w:t xml:space="preserve"> n</w:t>
      </w:r>
      <w:r w:rsidRPr="00383B92">
        <w:t>25,</w:t>
      </w:r>
      <w:r w:rsidRPr="00383B92">
        <w:rPr>
          <w:rFonts w:hint="eastAsia"/>
        </w:rPr>
        <w:t xml:space="preserve"> n30,</w:t>
      </w:r>
    </w:p>
    <w:p w:rsidR="005310AE" w:rsidRPr="00383B92" w:rsidRDefault="005310AE" w:rsidP="005310AE">
      <w:pPr>
        <w:pStyle w:val="PL"/>
        <w:shd w:val="clear" w:color="auto" w:fill="E6E6E6"/>
      </w:pP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rPr>
          <w:rFonts w:hint="eastAsia"/>
        </w:rPr>
        <w:t>n48,</w:t>
      </w:r>
      <w:r w:rsidRPr="00383B92">
        <w:t xml:space="preserve"> </w:t>
      </w:r>
      <w:r w:rsidRPr="00383B92">
        <w:rPr>
          <w:rFonts w:hint="eastAsia"/>
        </w:rPr>
        <w:t>n</w:t>
      </w:r>
      <w:r w:rsidRPr="00383B92">
        <w:t>50,</w:t>
      </w:r>
      <w:r w:rsidRPr="00383B92">
        <w:rPr>
          <w:rFonts w:hint="eastAsia"/>
        </w:rPr>
        <w:t xml:space="preserve"> n72,</w:t>
      </w:r>
      <w:r w:rsidRPr="00383B92">
        <w:t xml:space="preserve"> </w:t>
      </w:r>
      <w:r w:rsidRPr="00383B92">
        <w:rPr>
          <w:rFonts w:hint="eastAsia"/>
        </w:rPr>
        <w:t>n</w:t>
      </w:r>
      <w:r w:rsidRPr="00383B92">
        <w:t>75,</w:t>
      </w:r>
      <w:r w:rsidRPr="00383B92">
        <w:rPr>
          <w:rFonts w:hint="eastAsia"/>
        </w:rPr>
        <w:t xml:space="preserve"> n96,</w:t>
      </w:r>
      <w:r w:rsidRPr="00383B92">
        <w:t xml:space="preserve"> </w:t>
      </w:r>
      <w:r w:rsidRPr="00383B92">
        <w:rPr>
          <w:rFonts w:hint="eastAsia"/>
        </w:rPr>
        <w:t>n</w:t>
      </w:r>
      <w:r w:rsidRPr="00383B92">
        <w:t>100</w:t>
      </w:r>
      <w:r w:rsidRPr="00383B92">
        <w:rPr>
          <w:rFonts w:hint="eastAsia"/>
        </w:rPr>
        <w:t xml:space="preserve">, </w:t>
      </w:r>
      <w:r w:rsidRPr="00383B92">
        <w:t>spare13,</w:t>
      </w:r>
      <w:r w:rsidRPr="00383B92">
        <w:rPr>
          <w:rFonts w:hint="eastAsia"/>
        </w:rPr>
        <w:t xml:space="preserve"> </w:t>
      </w:r>
      <w:r w:rsidRPr="00383B92">
        <w:t>spare12,</w:t>
      </w:r>
      <w:r w:rsidRPr="00383B92">
        <w:rPr>
          <w:rFonts w:hint="eastAsia"/>
        </w:rPr>
        <w:t xml:space="preserve"> </w:t>
      </w:r>
      <w:r w:rsidRPr="00383B92">
        <w:t>spare11,</w:t>
      </w:r>
    </w:p>
    <w:p w:rsidR="005310AE" w:rsidRPr="00383B92" w:rsidRDefault="005310AE" w:rsidP="005310AE">
      <w:pPr>
        <w:pStyle w:val="PL"/>
        <w:shd w:val="clear" w:color="auto" w:fill="E6E6E6"/>
      </w:pP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t>spare10,</w:t>
      </w:r>
      <w:r w:rsidRPr="00383B92">
        <w:rPr>
          <w:rFonts w:hint="eastAsia"/>
        </w:rPr>
        <w:t xml:space="preserve"> </w:t>
      </w:r>
      <w:r w:rsidRPr="00383B92">
        <w:t xml:space="preserve">spare9, spare8, spare7, spare6, spare5, spare4, </w:t>
      </w:r>
    </w:p>
    <w:p w:rsidR="005310AE" w:rsidRPr="00383B92" w:rsidRDefault="005310AE" w:rsidP="005310AE">
      <w:pPr>
        <w:pStyle w:val="PL"/>
        <w:shd w:val="clear" w:color="auto" w:fill="E6E6E6"/>
      </w:pP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t>spare3,</w:t>
      </w:r>
      <w:r w:rsidRPr="00383B92">
        <w:rPr>
          <w:rFonts w:hint="eastAsia"/>
        </w:rPr>
        <w:t xml:space="preserve"> </w:t>
      </w:r>
      <w:r w:rsidRPr="00383B92">
        <w:t>spare2, spare1},</w:t>
      </w:r>
    </w:p>
    <w:p w:rsidR="005310AE" w:rsidRPr="00383B92" w:rsidRDefault="005310AE" w:rsidP="005310AE">
      <w:pPr>
        <w:pStyle w:val="PL"/>
        <w:shd w:val="clear" w:color="auto" w:fill="E6E6E6"/>
      </w:pPr>
      <w:r w:rsidRPr="00383B92">
        <w:tab/>
        <w:t>numSubchannel-r1</w:t>
      </w:r>
      <w:r w:rsidRPr="00383B92">
        <w:rPr>
          <w:rFonts w:hint="eastAsia"/>
        </w:rPr>
        <w:t>4</w:t>
      </w:r>
      <w:r w:rsidRPr="00383B92">
        <w:tab/>
      </w:r>
      <w:r w:rsidRPr="00383B92">
        <w:tab/>
      </w:r>
      <w:r w:rsidRPr="00383B92">
        <w:tab/>
      </w:r>
      <w:r w:rsidRPr="00383B92">
        <w:rPr>
          <w:rFonts w:hint="eastAsia"/>
        </w:rPr>
        <w:tab/>
      </w:r>
      <w:r w:rsidRPr="00383B92">
        <w:rPr>
          <w:rFonts w:hint="eastAsia"/>
        </w:rPr>
        <w:tab/>
      </w:r>
      <w:r w:rsidRPr="00383B92">
        <w:t>ENUMERATED {</w:t>
      </w:r>
      <w:r w:rsidRPr="00383B92">
        <w:rPr>
          <w:rFonts w:hint="eastAsia"/>
        </w:rPr>
        <w:t>n1</w:t>
      </w:r>
      <w:r w:rsidRPr="00383B92">
        <w:t xml:space="preserve">, </w:t>
      </w:r>
      <w:r w:rsidRPr="00383B92">
        <w:rPr>
          <w:rFonts w:hint="eastAsia"/>
        </w:rPr>
        <w:t>n3</w:t>
      </w:r>
      <w:r w:rsidRPr="00383B92">
        <w:t xml:space="preserve">, </w:t>
      </w:r>
      <w:r w:rsidRPr="00383B92">
        <w:rPr>
          <w:rFonts w:hint="eastAsia"/>
        </w:rPr>
        <w:t>n5</w:t>
      </w:r>
      <w:r w:rsidRPr="00383B92">
        <w:t xml:space="preserve">, </w:t>
      </w:r>
      <w:r w:rsidRPr="00383B92">
        <w:rPr>
          <w:rFonts w:hint="eastAsia"/>
        </w:rPr>
        <w:t>n10,</w:t>
      </w:r>
      <w:r w:rsidRPr="00383B92">
        <w:t xml:space="preserve"> </w:t>
      </w:r>
      <w:r w:rsidRPr="00383B92">
        <w:rPr>
          <w:rFonts w:hint="eastAsia"/>
        </w:rPr>
        <w:t>n</w:t>
      </w:r>
      <w:r w:rsidRPr="00383B92">
        <w:t xml:space="preserve">15, </w:t>
      </w:r>
      <w:r w:rsidRPr="00383B92">
        <w:rPr>
          <w:rFonts w:hint="eastAsia"/>
        </w:rPr>
        <w:t>n</w:t>
      </w:r>
      <w:r w:rsidRPr="00383B92">
        <w:t>2</w:t>
      </w:r>
      <w:r w:rsidRPr="00383B92">
        <w:rPr>
          <w:rFonts w:hint="eastAsia"/>
        </w:rPr>
        <w:t>0, spare2, spare1},</w:t>
      </w:r>
    </w:p>
    <w:p w:rsidR="005310AE" w:rsidRPr="00383B92" w:rsidRDefault="005310AE" w:rsidP="005310AE">
      <w:pPr>
        <w:pStyle w:val="PL"/>
        <w:shd w:val="clear" w:color="auto" w:fill="E6E6E6"/>
      </w:pPr>
      <w:r w:rsidRPr="00383B92">
        <w:tab/>
        <w:t>startRB-Subchannel-r1</w:t>
      </w:r>
      <w:r w:rsidRPr="00383B92">
        <w:rPr>
          <w:rFonts w:hint="eastAsia"/>
        </w:rPr>
        <w:t>4</w:t>
      </w:r>
      <w:r w:rsidRPr="00383B92">
        <w:tab/>
      </w:r>
      <w:r w:rsidRPr="00383B92">
        <w:tab/>
      </w:r>
      <w:r w:rsidRPr="00383B92">
        <w:tab/>
      </w:r>
      <w:r w:rsidRPr="00383B92">
        <w:rPr>
          <w:rFonts w:hint="eastAsia"/>
        </w:rPr>
        <w:tab/>
      </w:r>
      <w:r w:rsidRPr="00383B92">
        <w:rPr>
          <w:lang w:val="nl-NL"/>
        </w:rPr>
        <w:t>INTEGER (0..99)</w:t>
      </w:r>
      <w:r w:rsidRPr="00383B92">
        <w:rPr>
          <w:rFonts w:hint="eastAsia"/>
          <w:lang w:val="nl-NL"/>
        </w:rPr>
        <w:t>,</w:t>
      </w:r>
    </w:p>
    <w:p w:rsidR="005310AE" w:rsidRPr="00383B92" w:rsidRDefault="005310AE" w:rsidP="005310AE">
      <w:pPr>
        <w:pStyle w:val="PL"/>
        <w:shd w:val="clear" w:color="auto" w:fill="E6E6E6"/>
        <w:tabs>
          <w:tab w:val="clear" w:pos="5376"/>
          <w:tab w:val="left" w:pos="5290"/>
        </w:tabs>
      </w:pPr>
      <w:r w:rsidRPr="00383B92">
        <w:tab/>
        <w:t>startRB-PSCCH-Pool-r1</w:t>
      </w:r>
      <w:r w:rsidRPr="00383B92">
        <w:rPr>
          <w:rFonts w:hint="eastAsia"/>
        </w:rPr>
        <w:t>4</w:t>
      </w:r>
      <w:r w:rsidRPr="00383B92">
        <w:tab/>
      </w:r>
      <w:r w:rsidRPr="00383B92">
        <w:tab/>
      </w:r>
      <w:r w:rsidRPr="00383B92">
        <w:tab/>
      </w:r>
      <w:r w:rsidRPr="00383B92">
        <w:rPr>
          <w:rFonts w:hint="eastAsia"/>
        </w:rPr>
        <w:tab/>
      </w:r>
      <w:r w:rsidRPr="00383B92">
        <w:rPr>
          <w:lang w:val="nl-NL"/>
        </w:rPr>
        <w:t>INTEGER (0..99)</w:t>
      </w:r>
      <w:r w:rsidRPr="00383B92">
        <w:rPr>
          <w:rFonts w:hint="eastAsia"/>
          <w:lang w:val="nl-NL"/>
        </w:rPr>
        <w:tab/>
      </w:r>
      <w:r w:rsidRPr="00383B92">
        <w:rPr>
          <w:rFonts w:hint="eastAsia"/>
          <w:lang w:val="nl-NL"/>
        </w:rPr>
        <w:tab/>
      </w:r>
      <w:r w:rsidRPr="00383B92">
        <w:tab/>
      </w:r>
      <w:r w:rsidRPr="00383B92">
        <w:tab/>
        <w:t xml:space="preserve">OPTIONAL, </w:t>
      </w:r>
      <w:r w:rsidRPr="00383B92">
        <w:tab/>
        <w:t>-- Need O</w:t>
      </w:r>
      <w:r w:rsidRPr="00383B92">
        <w:rPr>
          <w:rFonts w:hint="eastAsia"/>
        </w:rPr>
        <w:t>R</w:t>
      </w:r>
    </w:p>
    <w:p w:rsidR="005310AE" w:rsidRPr="00383B92" w:rsidRDefault="005310AE" w:rsidP="005310AE">
      <w:pPr>
        <w:pStyle w:val="PL"/>
        <w:shd w:val="clear" w:color="auto" w:fill="E6E6E6"/>
      </w:pPr>
      <w:r w:rsidRPr="00383B92">
        <w:tab/>
        <w:t>rxParametersNCell-r1</w:t>
      </w:r>
      <w:r w:rsidRPr="00383B92">
        <w:rPr>
          <w:rFonts w:hint="eastAsia"/>
        </w:rPr>
        <w:t>4</w:t>
      </w:r>
      <w:r w:rsidRPr="00383B92">
        <w:tab/>
      </w:r>
      <w:r w:rsidRPr="00383B92">
        <w:tab/>
      </w:r>
      <w:r w:rsidRPr="00383B92">
        <w:tab/>
      </w:r>
      <w:r w:rsidRPr="00383B92">
        <w:tab/>
        <w:t>SEQUENCE {</w:t>
      </w:r>
    </w:p>
    <w:p w:rsidR="005310AE" w:rsidRPr="00383B92" w:rsidRDefault="005310AE" w:rsidP="005310AE">
      <w:pPr>
        <w:pStyle w:val="PL"/>
        <w:shd w:val="clear" w:color="auto" w:fill="E6E6E6"/>
      </w:pPr>
      <w:r w:rsidRPr="00383B92">
        <w:tab/>
      </w:r>
      <w:r w:rsidRPr="00383B92">
        <w:tab/>
        <w:t>tdd-Config-r1</w:t>
      </w:r>
      <w:r w:rsidRPr="00383B92">
        <w:rPr>
          <w:rFonts w:hint="eastAsia"/>
        </w:rPr>
        <w:t>4</w:t>
      </w:r>
      <w:r w:rsidRPr="00383B92">
        <w:tab/>
      </w:r>
      <w:r w:rsidRPr="00383B92">
        <w:tab/>
      </w:r>
      <w:r w:rsidRPr="00383B92">
        <w:tab/>
      </w:r>
      <w:r w:rsidRPr="00383B92">
        <w:tab/>
      </w:r>
      <w:r w:rsidRPr="00383B92">
        <w:tab/>
        <w:t>TDD-Config</w:t>
      </w:r>
      <w:r w:rsidRPr="00383B92">
        <w:tab/>
      </w:r>
      <w:r w:rsidRPr="00383B92">
        <w:tab/>
      </w:r>
      <w:r w:rsidRPr="00383B92">
        <w:tab/>
      </w:r>
      <w:r w:rsidRPr="00383B92">
        <w:tab/>
      </w:r>
      <w:r w:rsidRPr="00383B92">
        <w:tab/>
        <w:t xml:space="preserve">OPTIONAL, </w:t>
      </w:r>
      <w:r w:rsidRPr="00383B92">
        <w:tab/>
        <w:t>-- Need OP</w:t>
      </w:r>
    </w:p>
    <w:p w:rsidR="005310AE" w:rsidRPr="00383B92" w:rsidRDefault="005310AE" w:rsidP="005310AE">
      <w:pPr>
        <w:pStyle w:val="PL"/>
        <w:shd w:val="clear" w:color="auto" w:fill="E6E6E6"/>
      </w:pPr>
      <w:r w:rsidRPr="00383B92">
        <w:tab/>
      </w:r>
      <w:r w:rsidRPr="00383B92">
        <w:tab/>
        <w:t>syncConfigIndex-r1</w:t>
      </w:r>
      <w:r w:rsidRPr="00383B92">
        <w:rPr>
          <w:rFonts w:hint="eastAsia"/>
        </w:rPr>
        <w:t>4</w:t>
      </w:r>
      <w:r w:rsidRPr="00383B92">
        <w:tab/>
      </w:r>
      <w:r w:rsidRPr="00383B92">
        <w:tab/>
      </w:r>
      <w:r w:rsidRPr="00383B92">
        <w:tab/>
      </w:r>
      <w:r w:rsidRPr="00383B92">
        <w:rPr>
          <w:rFonts w:hint="eastAsia"/>
        </w:rPr>
        <w:tab/>
      </w:r>
      <w:r w:rsidRPr="00383B92">
        <w:t>INTEGER (0..15)</w:t>
      </w:r>
    </w:p>
    <w:p w:rsidR="005310AE" w:rsidRPr="00383B92" w:rsidRDefault="005310AE" w:rsidP="005310AE">
      <w:pPr>
        <w:pStyle w:val="PL"/>
        <w:shd w:val="clear" w:color="auto" w:fill="E6E6E6"/>
      </w:pPr>
      <w:r w:rsidRPr="00383B92">
        <w:tab/>
        <w:t xml:space="preserve">} </w:t>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t xml:space="preserve">OPTIONAL, </w:t>
      </w:r>
      <w:r w:rsidRPr="00383B92">
        <w:tab/>
        <w:t>-- Need OR</w:t>
      </w:r>
    </w:p>
    <w:p w:rsidR="005310AE" w:rsidRPr="00383B92" w:rsidRDefault="005310AE" w:rsidP="005310AE">
      <w:pPr>
        <w:pStyle w:val="PL"/>
        <w:shd w:val="clear" w:color="auto" w:fill="E6E6E6"/>
      </w:pPr>
      <w:r w:rsidRPr="00383B92">
        <w:tab/>
        <w:t>dataTxParameters-r1</w:t>
      </w:r>
      <w:r w:rsidRPr="00383B92">
        <w:rPr>
          <w:rFonts w:hint="eastAsia"/>
        </w:rPr>
        <w:t>4</w:t>
      </w:r>
      <w:r w:rsidRPr="00383B92">
        <w:tab/>
      </w:r>
      <w:r w:rsidRPr="00383B92">
        <w:tab/>
      </w:r>
      <w:r w:rsidRPr="00383B92">
        <w:tab/>
      </w:r>
      <w:r w:rsidRPr="00383B92">
        <w:rPr>
          <w:rFonts w:hint="eastAsia"/>
        </w:rPr>
        <w:tab/>
      </w:r>
      <w:r w:rsidRPr="00383B92">
        <w:t>SL-TxParameters-r12</w:t>
      </w:r>
      <w:r w:rsidRPr="00383B92">
        <w:rPr>
          <w:rFonts w:hint="eastAsia"/>
        </w:rPr>
        <w:tab/>
      </w:r>
      <w:r w:rsidRPr="00383B92">
        <w:rPr>
          <w:rFonts w:hint="eastAsia"/>
        </w:rPr>
        <w:tab/>
      </w:r>
      <w:r w:rsidRPr="00383B92">
        <w:rPr>
          <w:rFonts w:hint="eastAsia"/>
        </w:rPr>
        <w:tab/>
      </w:r>
      <w:r w:rsidRPr="00383B92">
        <w:t xml:space="preserve">OPTIONAL, </w:t>
      </w:r>
      <w:r w:rsidRPr="00383B92">
        <w:tab/>
        <w:t>-- Cond Tx</w:t>
      </w:r>
    </w:p>
    <w:p w:rsidR="005310AE" w:rsidRPr="00383B92" w:rsidRDefault="005310AE" w:rsidP="005310AE">
      <w:pPr>
        <w:pStyle w:val="PL"/>
        <w:shd w:val="clear" w:color="auto" w:fill="E6E6E6"/>
      </w:pPr>
      <w:r w:rsidRPr="00383B92">
        <w:tab/>
      </w:r>
      <w:r w:rsidRPr="00383B92">
        <w:rPr>
          <w:rFonts w:hint="eastAsia"/>
        </w:rPr>
        <w:t>zoneID</w:t>
      </w:r>
      <w:r w:rsidRPr="00383B92">
        <w:t>-r1</w:t>
      </w:r>
      <w:r w:rsidRPr="00383B92">
        <w:rPr>
          <w:rFonts w:hint="eastAsia"/>
        </w:rPr>
        <w:t>4</w:t>
      </w:r>
      <w:r w:rsidRPr="00383B92">
        <w:tab/>
      </w:r>
      <w:r w:rsidRPr="00383B92">
        <w:tab/>
      </w:r>
      <w:r w:rsidRPr="00383B92">
        <w:tab/>
      </w:r>
      <w:r w:rsidRPr="00383B92">
        <w:rPr>
          <w:rFonts w:hint="eastAsia"/>
        </w:rPr>
        <w:tab/>
      </w:r>
      <w:r w:rsidRPr="00383B92">
        <w:rPr>
          <w:rFonts w:hint="eastAsia"/>
        </w:rPr>
        <w:tab/>
      </w:r>
      <w:r w:rsidRPr="00383B92">
        <w:rPr>
          <w:rFonts w:hint="eastAsia"/>
        </w:rPr>
        <w:tab/>
      </w:r>
      <w:r w:rsidRPr="00383B92">
        <w:rPr>
          <w:rFonts w:hint="eastAsia"/>
        </w:rPr>
        <w:tab/>
      </w:r>
      <w:r w:rsidRPr="00383B92">
        <w:rPr>
          <w:lang w:val="nl-NL"/>
        </w:rPr>
        <w:t>INTEGER (0..</w:t>
      </w:r>
      <w:r w:rsidRPr="00383B92">
        <w:rPr>
          <w:rFonts w:hint="eastAsia"/>
          <w:lang w:val="nl-NL"/>
        </w:rPr>
        <w:t>7</w:t>
      </w:r>
      <w:r w:rsidRPr="00383B92">
        <w:rPr>
          <w:lang w:val="nl-NL"/>
        </w:rPr>
        <w:t>)</w:t>
      </w:r>
      <w:r w:rsidRPr="00383B92">
        <w:t xml:space="preserve"> </w:t>
      </w:r>
      <w:r w:rsidRPr="00383B92">
        <w:tab/>
      </w:r>
      <w:r w:rsidRPr="00383B92">
        <w:rPr>
          <w:rFonts w:hint="eastAsia"/>
        </w:rPr>
        <w:tab/>
      </w:r>
      <w:r w:rsidRPr="00383B92">
        <w:rPr>
          <w:rFonts w:hint="eastAsia"/>
        </w:rPr>
        <w:tab/>
      </w:r>
      <w:r w:rsidRPr="00383B92">
        <w:rPr>
          <w:rFonts w:hint="eastAsia"/>
        </w:rPr>
        <w:tab/>
      </w:r>
      <w:r w:rsidRPr="00383B92">
        <w:t xml:space="preserve">OPTIONAL, </w:t>
      </w:r>
      <w:r w:rsidRPr="00383B92">
        <w:tab/>
        <w:t xml:space="preserve">-- </w:t>
      </w:r>
      <w:r w:rsidRPr="00383B92">
        <w:rPr>
          <w:rFonts w:hint="eastAsia"/>
        </w:rPr>
        <w:t>Need OR</w:t>
      </w:r>
      <w:r w:rsidRPr="00383B92">
        <w:t>,</w:t>
      </w:r>
    </w:p>
    <w:p w:rsidR="005310AE" w:rsidRPr="00383B92" w:rsidRDefault="005310AE" w:rsidP="005310AE">
      <w:pPr>
        <w:pStyle w:val="PL"/>
        <w:shd w:val="clear" w:color="auto" w:fill="E6E6E6"/>
      </w:pPr>
      <w:r w:rsidRPr="00383B92">
        <w:tab/>
        <w:t>...</w:t>
      </w:r>
    </w:p>
    <w:p w:rsidR="005310AE" w:rsidRPr="00383B92" w:rsidRDefault="005310AE" w:rsidP="005310AE">
      <w:pPr>
        <w:pStyle w:val="PL"/>
        <w:shd w:val="clear" w:color="auto" w:fill="E6E6E6"/>
      </w:pPr>
      <w:r w:rsidRPr="00383B92">
        <w:t>}</w:t>
      </w:r>
    </w:p>
    <w:p w:rsidR="005310AE" w:rsidRPr="00383B92" w:rsidRDefault="005310AE" w:rsidP="005310AE">
      <w:pPr>
        <w:pStyle w:val="PL"/>
        <w:shd w:val="clear" w:color="auto" w:fill="E6E6E6"/>
      </w:pPr>
    </w:p>
    <w:p w:rsidR="005310AE" w:rsidRPr="00383B92" w:rsidRDefault="005310AE" w:rsidP="005310AE">
      <w:pPr>
        <w:pStyle w:val="PL"/>
        <w:shd w:val="clear" w:color="auto" w:fill="E6E6E6"/>
      </w:pPr>
    </w:p>
    <w:p w:rsidR="005310AE" w:rsidRPr="00383B92" w:rsidRDefault="005310AE" w:rsidP="005310AE">
      <w:pPr>
        <w:pStyle w:val="PL"/>
        <w:shd w:val="clear" w:color="auto" w:fill="E6E6E6"/>
      </w:pPr>
      <w:r w:rsidRPr="00383B92">
        <w:t>SL-TRPT-Subset-r12 ::=</w:t>
      </w:r>
      <w:r w:rsidRPr="00383B92">
        <w:tab/>
      </w:r>
      <w:r w:rsidRPr="00383B92">
        <w:tab/>
      </w:r>
      <w:r w:rsidRPr="00383B92">
        <w:tab/>
        <w:t>BIT STRING (SIZE (3..5))</w:t>
      </w:r>
    </w:p>
    <w:p w:rsidR="005310AE" w:rsidRPr="00383B92" w:rsidRDefault="005310AE" w:rsidP="005310AE">
      <w:pPr>
        <w:pStyle w:val="PL"/>
        <w:shd w:val="clear" w:color="auto" w:fill="E6E6E6"/>
      </w:pPr>
    </w:p>
    <w:p w:rsidR="005310AE" w:rsidRPr="00383B92" w:rsidRDefault="005310AE" w:rsidP="005310AE">
      <w:pPr>
        <w:pStyle w:val="PL"/>
        <w:shd w:val="clear" w:color="auto" w:fill="E6E6E6"/>
      </w:pPr>
      <w:r w:rsidRPr="00383B92">
        <w:t>-- ASN1STOP</w:t>
      </w:r>
    </w:p>
    <w:p w:rsidR="005310AE" w:rsidRPr="00383B92" w:rsidRDefault="005310AE" w:rsidP="005310A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5310AE" w:rsidRPr="00383B92" w:rsidTr="00BD0679">
        <w:trPr>
          <w:cantSplit/>
          <w:tblHeader/>
        </w:trPr>
        <w:tc>
          <w:tcPr>
            <w:tcW w:w="9639" w:type="dxa"/>
          </w:tcPr>
          <w:p w:rsidR="005310AE" w:rsidRPr="00383B92" w:rsidRDefault="005310AE" w:rsidP="00BD0679">
            <w:pPr>
              <w:pStyle w:val="TAH"/>
              <w:rPr>
                <w:lang w:eastAsia="en-GB"/>
              </w:rPr>
            </w:pPr>
            <w:r w:rsidRPr="00383B92">
              <w:rPr>
                <w:i/>
                <w:noProof/>
                <w:lang w:eastAsia="en-GB"/>
              </w:rPr>
              <w:lastRenderedPageBreak/>
              <w:t>SL-CommResourcePool</w:t>
            </w:r>
            <w:r w:rsidRPr="00383B92">
              <w:rPr>
                <w:iCs/>
                <w:noProof/>
                <w:lang w:eastAsia="en-GB"/>
              </w:rPr>
              <w:t xml:space="preserve"> field descriptions</w:t>
            </w:r>
          </w:p>
        </w:tc>
      </w:tr>
      <w:tr w:rsidR="005310AE" w:rsidRPr="00383B92" w:rsidTr="00BD0679">
        <w:trPr>
          <w:cantSplit/>
          <w:tblHeader/>
        </w:trPr>
        <w:tc>
          <w:tcPr>
            <w:tcW w:w="9639" w:type="dxa"/>
          </w:tcPr>
          <w:p w:rsidR="005310AE" w:rsidRPr="00383B92" w:rsidRDefault="005310AE" w:rsidP="00BD0679">
            <w:pPr>
              <w:pStyle w:val="TAL"/>
              <w:rPr>
                <w:b/>
                <w:bCs/>
                <w:i/>
                <w:noProof/>
                <w:lang w:eastAsia="zh-CN"/>
              </w:rPr>
            </w:pPr>
            <w:r w:rsidRPr="00383B92">
              <w:rPr>
                <w:rFonts w:hint="eastAsia"/>
                <w:b/>
                <w:bCs/>
                <w:i/>
                <w:noProof/>
                <w:lang w:eastAsia="en-GB"/>
              </w:rPr>
              <w:t>a</w:t>
            </w:r>
            <w:r w:rsidRPr="00383B92">
              <w:rPr>
                <w:b/>
                <w:bCs/>
                <w:i/>
                <w:noProof/>
                <w:lang w:eastAsia="en-GB"/>
              </w:rPr>
              <w:t>djacencyPSCCH</w:t>
            </w:r>
            <w:r w:rsidRPr="00383B92">
              <w:rPr>
                <w:rFonts w:hint="eastAsia"/>
                <w:b/>
                <w:bCs/>
                <w:i/>
                <w:noProof/>
                <w:lang w:eastAsia="en-GB"/>
              </w:rPr>
              <w:t>-</w:t>
            </w:r>
            <w:r w:rsidRPr="00383B92">
              <w:rPr>
                <w:b/>
                <w:bCs/>
                <w:i/>
                <w:noProof/>
                <w:lang w:eastAsia="en-GB"/>
              </w:rPr>
              <w:t>PSSCH</w:t>
            </w:r>
          </w:p>
          <w:p w:rsidR="005310AE" w:rsidRPr="00383B92" w:rsidRDefault="005310AE" w:rsidP="003930E6">
            <w:pPr>
              <w:pStyle w:val="TAL"/>
              <w:rPr>
                <w:i/>
                <w:noProof/>
                <w:lang w:eastAsia="zh-CN"/>
              </w:rPr>
            </w:pPr>
            <w:r w:rsidRPr="00383B92">
              <w:rPr>
                <w:rFonts w:hint="eastAsia"/>
                <w:bCs/>
                <w:noProof/>
                <w:lang w:eastAsia="zh-CN"/>
              </w:rPr>
              <w:t>I</w:t>
            </w:r>
            <w:r w:rsidRPr="00383B92">
              <w:rPr>
                <w:rFonts w:hint="eastAsia"/>
                <w:bCs/>
                <w:noProof/>
                <w:lang w:eastAsia="en-GB"/>
              </w:rPr>
              <w:t>ndicates</w:t>
            </w:r>
            <w:r w:rsidRPr="00383B92">
              <w:rPr>
                <w:bCs/>
                <w:noProof/>
                <w:lang w:eastAsia="en-GB"/>
              </w:rPr>
              <w:t xml:space="preserve"> whether a UE </w:t>
            </w:r>
            <w:r w:rsidRPr="00383B92">
              <w:rPr>
                <w:rFonts w:hint="eastAsia"/>
                <w:bCs/>
                <w:noProof/>
                <w:lang w:eastAsia="zh-CN"/>
              </w:rPr>
              <w:t xml:space="preserve">shall </w:t>
            </w:r>
            <w:r w:rsidRPr="00383B92">
              <w:rPr>
                <w:bCs/>
                <w:noProof/>
                <w:lang w:eastAsia="en-GB"/>
              </w:rPr>
              <w:t>always transmit PSCCH and PSSCH in adjacent RBs</w:t>
            </w:r>
            <w:r w:rsidRPr="00383B92">
              <w:rPr>
                <w:rFonts w:hint="eastAsia"/>
                <w:bCs/>
                <w:noProof/>
                <w:lang w:eastAsia="zh-CN"/>
              </w:rPr>
              <w:t xml:space="preserve"> (indicated by TRUE)</w:t>
            </w:r>
            <w:r w:rsidRPr="00383B92">
              <w:rPr>
                <w:bCs/>
                <w:noProof/>
                <w:lang w:eastAsia="en-GB"/>
              </w:rPr>
              <w:t xml:space="preserve"> or in non-ad</w:t>
            </w:r>
            <w:r w:rsidRPr="00383B92">
              <w:rPr>
                <w:rFonts w:hint="eastAsia"/>
                <w:bCs/>
                <w:noProof/>
                <w:lang w:eastAsia="zh-CN"/>
              </w:rPr>
              <w:t>j</w:t>
            </w:r>
            <w:r w:rsidRPr="00383B92">
              <w:rPr>
                <w:bCs/>
                <w:noProof/>
                <w:lang w:eastAsia="en-GB"/>
              </w:rPr>
              <w:t>acent RBs</w:t>
            </w:r>
            <w:r w:rsidRPr="00383B92">
              <w:rPr>
                <w:rFonts w:hint="eastAsia"/>
                <w:bCs/>
                <w:noProof/>
                <w:lang w:eastAsia="zh-CN"/>
              </w:rPr>
              <w:t xml:space="preserve"> (indicated by FALSE) (see TS 36.213 [23]).</w:t>
            </w:r>
            <w:r w:rsidRPr="00383B92">
              <w:t xml:space="preserve"> </w:t>
            </w:r>
            <w:del w:id="22" w:author="ZTE" w:date="2016-09-29T16:45:00Z">
              <w:r w:rsidRPr="00383B92" w:rsidDel="003930E6">
                <w:rPr>
                  <w:bCs/>
                  <w:noProof/>
                  <w:lang w:eastAsia="zh-CN"/>
                </w:rPr>
                <w:delText xml:space="preserve">This </w:delText>
              </w:r>
              <w:r w:rsidRPr="00383B92" w:rsidDel="003930E6">
                <w:rPr>
                  <w:rFonts w:hint="eastAsia"/>
                  <w:bCs/>
                  <w:noProof/>
                  <w:lang w:eastAsia="zh-CN"/>
                </w:rPr>
                <w:delText>field</w:delText>
              </w:r>
              <w:r w:rsidRPr="00383B92" w:rsidDel="003930E6">
                <w:rPr>
                  <w:bCs/>
                  <w:noProof/>
                  <w:lang w:eastAsia="zh-CN"/>
                </w:rPr>
                <w:delText xml:space="preserve"> </w:delText>
              </w:r>
              <w:r w:rsidRPr="00383B92" w:rsidDel="003930E6">
                <w:rPr>
                  <w:rFonts w:hint="eastAsia"/>
                  <w:bCs/>
                  <w:noProof/>
                  <w:lang w:eastAsia="zh-CN"/>
                </w:rPr>
                <w:delText>is present</w:delText>
              </w:r>
              <w:r w:rsidRPr="00383B92" w:rsidDel="003930E6">
                <w:rPr>
                  <w:bCs/>
                  <w:noProof/>
                  <w:lang w:eastAsia="zh-CN"/>
                </w:rPr>
                <w:delText xml:space="preserve"> only when a pool is configured such that a UE transmits PSCCH and the associated PSSCH in the same subframe.</w:delText>
              </w:r>
            </w:del>
          </w:p>
        </w:tc>
      </w:tr>
      <w:tr w:rsidR="005310AE" w:rsidRPr="00383B92" w:rsidTr="00BD0679">
        <w:trPr>
          <w:cantSplit/>
          <w:tblHeader/>
        </w:trPr>
        <w:tc>
          <w:tcPr>
            <w:tcW w:w="9639" w:type="dxa"/>
          </w:tcPr>
          <w:p w:rsidR="005310AE" w:rsidRPr="00383B92" w:rsidRDefault="005310AE" w:rsidP="00BD0679">
            <w:pPr>
              <w:pStyle w:val="TAL"/>
              <w:rPr>
                <w:b/>
                <w:bCs/>
                <w:i/>
                <w:noProof/>
                <w:lang w:eastAsia="en-GB"/>
              </w:rPr>
            </w:pPr>
            <w:r w:rsidRPr="00383B92">
              <w:rPr>
                <w:b/>
                <w:bCs/>
                <w:i/>
                <w:noProof/>
                <w:lang w:eastAsia="en-GB"/>
              </w:rPr>
              <w:t>numSubchannel</w:t>
            </w:r>
          </w:p>
          <w:p w:rsidR="005310AE" w:rsidRPr="00383B92" w:rsidRDefault="005310AE" w:rsidP="00BD0679">
            <w:pPr>
              <w:pStyle w:val="TAL"/>
              <w:rPr>
                <w:b/>
                <w:bCs/>
                <w:i/>
                <w:noProof/>
                <w:lang w:eastAsia="zh-CN"/>
              </w:rPr>
            </w:pPr>
            <w:r w:rsidRPr="00383B92">
              <w:rPr>
                <w:rFonts w:hint="eastAsia"/>
                <w:bCs/>
                <w:noProof/>
                <w:lang w:eastAsia="en-GB"/>
              </w:rPr>
              <w:t xml:space="preserve">indicates the </w:t>
            </w:r>
            <w:r w:rsidRPr="00383B92">
              <w:rPr>
                <w:bCs/>
                <w:noProof/>
                <w:lang w:eastAsia="en-GB"/>
              </w:rPr>
              <w:t>number of subchannels in the corresponding resource pool</w:t>
            </w:r>
            <w:r w:rsidRPr="00383B92">
              <w:rPr>
                <w:rFonts w:hint="eastAsia"/>
                <w:bCs/>
                <w:noProof/>
                <w:lang w:eastAsia="zh-CN"/>
              </w:rPr>
              <w:t xml:space="preserve"> (see TS 36.213 [23]).</w:t>
            </w:r>
          </w:p>
        </w:tc>
      </w:tr>
      <w:tr w:rsidR="005310AE" w:rsidRPr="00383B92" w:rsidTr="00BD0679">
        <w:trPr>
          <w:cantSplit/>
          <w:tblHeader/>
        </w:trPr>
        <w:tc>
          <w:tcPr>
            <w:tcW w:w="9639" w:type="dxa"/>
          </w:tcPr>
          <w:p w:rsidR="005310AE" w:rsidRPr="00383B92" w:rsidRDefault="005310AE" w:rsidP="00BD0679">
            <w:pPr>
              <w:pStyle w:val="TAL"/>
              <w:rPr>
                <w:b/>
                <w:bCs/>
                <w:i/>
                <w:noProof/>
                <w:lang w:eastAsia="zh-CN"/>
              </w:rPr>
            </w:pPr>
            <w:r w:rsidRPr="00383B92">
              <w:rPr>
                <w:b/>
                <w:bCs/>
                <w:i/>
                <w:noProof/>
                <w:lang w:eastAsia="en-GB"/>
              </w:rPr>
              <w:t>sc-Period</w:t>
            </w:r>
          </w:p>
          <w:p w:rsidR="005310AE" w:rsidRPr="00383B92" w:rsidRDefault="005310AE" w:rsidP="00BD0679">
            <w:pPr>
              <w:pStyle w:val="TAL"/>
              <w:rPr>
                <w:i/>
                <w:noProof/>
                <w:lang w:eastAsia="en-GB"/>
              </w:rPr>
            </w:pPr>
            <w:r w:rsidRPr="00383B92">
              <w:rPr>
                <w:bCs/>
                <w:noProof/>
                <w:lang w:eastAsia="en-GB"/>
              </w:rPr>
              <w:t>Indicates the period over which resources are allocated in a cell for SC and over which scheduled and UE selected data transmissions occur, see PSCCH period in TS 36.213 [23].</w:t>
            </w:r>
            <w:r w:rsidRPr="00383B92">
              <w:rPr>
                <w:lang w:eastAsia="en-GB"/>
              </w:rPr>
              <w:t xml:space="preserve"> Value in number of </w:t>
            </w:r>
            <w:proofErr w:type="spellStart"/>
            <w:r w:rsidRPr="00383B92">
              <w:rPr>
                <w:lang w:eastAsia="en-GB"/>
              </w:rPr>
              <w:t>subframes</w:t>
            </w:r>
            <w:proofErr w:type="spellEnd"/>
            <w:r w:rsidRPr="00383B92">
              <w:rPr>
                <w:lang w:eastAsia="en-GB"/>
              </w:rPr>
              <w:t xml:space="preserve">. Value sf40 corresponds to 40 </w:t>
            </w:r>
            <w:proofErr w:type="spellStart"/>
            <w:proofErr w:type="gramStart"/>
            <w:r w:rsidRPr="00383B92">
              <w:rPr>
                <w:lang w:eastAsia="en-GB"/>
              </w:rPr>
              <w:t>subframes</w:t>
            </w:r>
            <w:proofErr w:type="spellEnd"/>
            <w:r w:rsidRPr="00383B92">
              <w:rPr>
                <w:lang w:eastAsia="en-GB"/>
              </w:rPr>
              <w:t>,</w:t>
            </w:r>
            <w:proofErr w:type="gramEnd"/>
            <w:r w:rsidRPr="00383B92">
              <w:rPr>
                <w:lang w:eastAsia="en-GB"/>
              </w:rPr>
              <w:t xml:space="preserve"> sf80 corresponds to 80 </w:t>
            </w:r>
            <w:proofErr w:type="spellStart"/>
            <w:r w:rsidRPr="00383B92">
              <w:rPr>
                <w:lang w:eastAsia="en-GB"/>
              </w:rPr>
              <w:t>subframes</w:t>
            </w:r>
            <w:proofErr w:type="spellEnd"/>
            <w:r w:rsidRPr="00383B92">
              <w:rPr>
                <w:lang w:eastAsia="en-GB"/>
              </w:rPr>
              <w:t xml:space="preserve"> and so on. E-UTRAN configures values </w:t>
            </w:r>
            <w:r w:rsidRPr="00383B92">
              <w:rPr>
                <w:bCs/>
                <w:noProof/>
                <w:lang w:eastAsia="en-GB"/>
              </w:rPr>
              <w:t>sf40, sf80, sf160 and sf320 for FDD and for TDD config 1 to 5, values sf70, sf140 and sf280 for TDD config 0, and finally values sf60, sf120 and sf240 for TDD config 6.</w:t>
            </w:r>
          </w:p>
        </w:tc>
      </w:tr>
      <w:tr w:rsidR="005310AE" w:rsidRPr="00383B92" w:rsidTr="00BD0679">
        <w:trPr>
          <w:cantSplit/>
          <w:tblHeader/>
        </w:trPr>
        <w:tc>
          <w:tcPr>
            <w:tcW w:w="9639" w:type="dxa"/>
          </w:tcPr>
          <w:p w:rsidR="005310AE" w:rsidRPr="00383B92" w:rsidRDefault="005310AE" w:rsidP="00BD0679">
            <w:pPr>
              <w:pStyle w:val="TAL"/>
              <w:rPr>
                <w:b/>
                <w:bCs/>
                <w:i/>
                <w:noProof/>
                <w:lang w:eastAsia="en-GB"/>
              </w:rPr>
            </w:pPr>
            <w:r w:rsidRPr="00383B92">
              <w:rPr>
                <w:b/>
                <w:bCs/>
                <w:i/>
                <w:noProof/>
                <w:lang w:eastAsia="en-GB"/>
              </w:rPr>
              <w:t>sizeSubchannel</w:t>
            </w:r>
          </w:p>
          <w:p w:rsidR="005310AE" w:rsidRPr="00383B92" w:rsidRDefault="005310AE" w:rsidP="00BD0679">
            <w:pPr>
              <w:pStyle w:val="TAL"/>
              <w:rPr>
                <w:b/>
                <w:bCs/>
                <w:i/>
                <w:noProof/>
                <w:lang w:eastAsia="zh-CN"/>
              </w:rPr>
            </w:pPr>
            <w:r w:rsidRPr="00383B92">
              <w:rPr>
                <w:rFonts w:hint="eastAsia"/>
                <w:bCs/>
                <w:noProof/>
                <w:lang w:eastAsia="zh-CN"/>
              </w:rPr>
              <w:t>I</w:t>
            </w:r>
            <w:r w:rsidRPr="00383B92">
              <w:rPr>
                <w:rFonts w:hint="eastAsia"/>
                <w:bCs/>
                <w:noProof/>
                <w:lang w:eastAsia="en-GB"/>
              </w:rPr>
              <w:t xml:space="preserve">ndicates the </w:t>
            </w:r>
            <w:r w:rsidRPr="00383B92">
              <w:rPr>
                <w:rFonts w:hint="eastAsia"/>
                <w:bCs/>
                <w:noProof/>
                <w:lang w:eastAsia="zh-CN"/>
              </w:rPr>
              <w:t>number of PRBs</w:t>
            </w:r>
            <w:r w:rsidRPr="00383B92">
              <w:rPr>
                <w:bCs/>
                <w:noProof/>
                <w:lang w:eastAsia="en-GB"/>
              </w:rPr>
              <w:t xml:space="preserve"> of each subchannel in the corresponding resource pool</w:t>
            </w:r>
            <w:r w:rsidRPr="00383B92">
              <w:rPr>
                <w:rFonts w:hint="eastAsia"/>
                <w:bCs/>
                <w:noProof/>
                <w:lang w:eastAsia="zh-CN"/>
              </w:rPr>
              <w:t xml:space="preserve"> (see TS 36.213 [23]). </w:t>
            </w:r>
            <w:r w:rsidRPr="00383B92">
              <w:rPr>
                <w:bCs/>
                <w:noProof/>
                <w:lang w:eastAsia="zh-CN"/>
              </w:rPr>
              <w:t>The</w:t>
            </w:r>
            <w:r w:rsidRPr="00383B92">
              <w:rPr>
                <w:rFonts w:hint="eastAsia"/>
                <w:bCs/>
                <w:noProof/>
                <w:lang w:eastAsia="zh-CN"/>
              </w:rPr>
              <w:t xml:space="preserve"> value n5 denotes 5 PRBs; n6 denotes 6 PRBs and so on.</w:t>
            </w:r>
          </w:p>
        </w:tc>
      </w:tr>
      <w:tr w:rsidR="005310AE" w:rsidRPr="00383B92" w:rsidTr="00BD0679">
        <w:trPr>
          <w:cantSplit/>
          <w:tblHeader/>
        </w:trPr>
        <w:tc>
          <w:tcPr>
            <w:tcW w:w="9639" w:type="dxa"/>
          </w:tcPr>
          <w:p w:rsidR="005310AE" w:rsidRPr="00383B92" w:rsidRDefault="005310AE" w:rsidP="00BD0679">
            <w:pPr>
              <w:pStyle w:val="TAL"/>
              <w:rPr>
                <w:b/>
                <w:bCs/>
                <w:i/>
                <w:noProof/>
                <w:lang w:eastAsia="zh-CN"/>
              </w:rPr>
            </w:pPr>
            <w:proofErr w:type="spellStart"/>
            <w:r w:rsidRPr="00383B92">
              <w:rPr>
                <w:b/>
                <w:i/>
              </w:rPr>
              <w:t>sl-OffsetIndicator</w:t>
            </w:r>
            <w:proofErr w:type="spellEnd"/>
          </w:p>
          <w:p w:rsidR="005310AE" w:rsidRPr="00383B92" w:rsidRDefault="005310AE" w:rsidP="00BD0679">
            <w:pPr>
              <w:pStyle w:val="TAL"/>
              <w:rPr>
                <w:b/>
                <w:bCs/>
                <w:i/>
                <w:noProof/>
                <w:lang w:eastAsia="zh-CN"/>
              </w:rPr>
            </w:pPr>
            <w:r w:rsidRPr="00383B92">
              <w:rPr>
                <w:rFonts w:hint="eastAsia"/>
                <w:bCs/>
                <w:noProof/>
                <w:lang w:eastAsia="zh-CN"/>
              </w:rPr>
              <w:t>I</w:t>
            </w:r>
            <w:r w:rsidRPr="00383B92">
              <w:rPr>
                <w:rFonts w:hint="eastAsia"/>
                <w:bCs/>
                <w:noProof/>
                <w:lang w:eastAsia="en-GB"/>
              </w:rPr>
              <w:t>ndicates</w:t>
            </w:r>
            <w:r w:rsidRPr="00383B92">
              <w:rPr>
                <w:bCs/>
                <w:noProof/>
                <w:lang w:eastAsia="en-GB"/>
              </w:rPr>
              <w:t xml:space="preserve"> the offset of the first </w:t>
            </w:r>
            <w:r w:rsidRPr="00383B92">
              <w:rPr>
                <w:rFonts w:hint="eastAsia"/>
                <w:bCs/>
                <w:noProof/>
                <w:lang w:eastAsia="zh-CN"/>
              </w:rPr>
              <w:t>subframe</w:t>
            </w:r>
            <w:r w:rsidRPr="00383B92">
              <w:rPr>
                <w:bCs/>
                <w:noProof/>
                <w:lang w:eastAsia="en-GB"/>
              </w:rPr>
              <w:t xml:space="preserve"> of </w:t>
            </w:r>
            <w:r w:rsidRPr="00383B92">
              <w:rPr>
                <w:rFonts w:hint="eastAsia"/>
                <w:bCs/>
                <w:noProof/>
                <w:lang w:eastAsia="zh-CN"/>
              </w:rPr>
              <w:t xml:space="preserve">a resource pool, i.e., the starting subframe of the repeating bitmap </w:t>
            </w:r>
            <w:r w:rsidRPr="00383B92">
              <w:rPr>
                <w:rFonts w:hint="eastAsia"/>
                <w:bCs/>
                <w:i/>
                <w:noProof/>
                <w:lang w:eastAsia="zh-CN"/>
              </w:rPr>
              <w:t>sl-Subframe</w:t>
            </w:r>
            <w:r w:rsidRPr="00383B92">
              <w:rPr>
                <w:rFonts w:hint="eastAsia"/>
                <w:bCs/>
                <w:noProof/>
                <w:lang w:eastAsia="zh-CN"/>
              </w:rPr>
              <w:t>,</w:t>
            </w:r>
            <w:r w:rsidRPr="00383B92">
              <w:rPr>
                <w:bCs/>
                <w:noProof/>
                <w:lang w:eastAsia="en-GB"/>
              </w:rPr>
              <w:t xml:space="preserve"> within a SFN cycle</w:t>
            </w:r>
            <w:r w:rsidRPr="00383B92">
              <w:rPr>
                <w:rFonts w:hint="eastAsia"/>
                <w:iCs/>
                <w:lang w:eastAsia="zh-CN"/>
              </w:rPr>
              <w:t xml:space="preserve">. </w:t>
            </w:r>
            <w:r w:rsidRPr="00383B92">
              <w:rPr>
                <w:iCs/>
                <w:lang w:eastAsia="zh-CN"/>
              </w:rPr>
              <w:t>I</w:t>
            </w:r>
            <w:r w:rsidRPr="00383B92">
              <w:rPr>
                <w:rFonts w:hint="eastAsia"/>
                <w:iCs/>
                <w:lang w:eastAsia="zh-CN"/>
              </w:rPr>
              <w:t>f absent, the resource pool starts from first subframe of SFN=0.</w:t>
            </w:r>
          </w:p>
        </w:tc>
      </w:tr>
      <w:tr w:rsidR="005310AE" w:rsidRPr="00383B92" w:rsidTr="00BD0679">
        <w:trPr>
          <w:cantSplit/>
          <w:tblHeader/>
        </w:trPr>
        <w:tc>
          <w:tcPr>
            <w:tcW w:w="9639" w:type="dxa"/>
          </w:tcPr>
          <w:p w:rsidR="005310AE" w:rsidRPr="00383B92" w:rsidRDefault="005310AE" w:rsidP="00BD0679">
            <w:pPr>
              <w:pStyle w:val="TAL"/>
              <w:rPr>
                <w:b/>
                <w:bCs/>
                <w:i/>
                <w:noProof/>
                <w:lang w:eastAsia="zh-CN"/>
              </w:rPr>
            </w:pPr>
            <w:proofErr w:type="spellStart"/>
            <w:r w:rsidRPr="00383B92">
              <w:rPr>
                <w:b/>
                <w:i/>
              </w:rPr>
              <w:t>sl</w:t>
            </w:r>
            <w:proofErr w:type="spellEnd"/>
            <w:r w:rsidRPr="00383B92">
              <w:rPr>
                <w:b/>
                <w:i/>
              </w:rPr>
              <w:t>-</w:t>
            </w:r>
            <w:r w:rsidRPr="00383B92">
              <w:rPr>
                <w:rFonts w:hint="eastAsia"/>
                <w:b/>
                <w:i/>
              </w:rPr>
              <w:t>S</w:t>
            </w:r>
            <w:r w:rsidRPr="00383B92">
              <w:rPr>
                <w:b/>
                <w:i/>
              </w:rPr>
              <w:t>ubframe</w:t>
            </w:r>
          </w:p>
          <w:p w:rsidR="005310AE" w:rsidRPr="00383B92" w:rsidRDefault="005310AE" w:rsidP="00BD0679">
            <w:pPr>
              <w:pStyle w:val="TAL"/>
              <w:rPr>
                <w:b/>
                <w:bCs/>
                <w:i/>
                <w:noProof/>
                <w:lang w:eastAsia="zh-CN"/>
              </w:rPr>
            </w:pPr>
            <w:r w:rsidRPr="00383B92">
              <w:rPr>
                <w:rFonts w:hint="eastAsia"/>
                <w:bCs/>
                <w:noProof/>
                <w:lang w:eastAsia="zh-CN"/>
              </w:rPr>
              <w:t>I</w:t>
            </w:r>
            <w:r w:rsidRPr="00383B92">
              <w:rPr>
                <w:rFonts w:hint="eastAsia"/>
                <w:bCs/>
                <w:noProof/>
                <w:lang w:eastAsia="en-GB"/>
              </w:rPr>
              <w:t xml:space="preserve">ndicates </w:t>
            </w:r>
            <w:r w:rsidRPr="00383B92">
              <w:rPr>
                <w:iCs/>
              </w:rPr>
              <w:t>the bitmap of the resource pool</w:t>
            </w:r>
            <w:r w:rsidRPr="00383B92">
              <w:rPr>
                <w:rFonts w:hint="eastAsia"/>
                <w:iCs/>
                <w:lang w:eastAsia="zh-CN"/>
              </w:rPr>
              <w:t xml:space="preserve">, which is </w:t>
            </w:r>
            <w:proofErr w:type="spellStart"/>
            <w:r w:rsidRPr="00383B92">
              <w:rPr>
                <w:iCs/>
                <w:lang w:eastAsia="zh-CN"/>
              </w:rPr>
              <w:t>is</w:t>
            </w:r>
            <w:proofErr w:type="spellEnd"/>
            <w:r w:rsidRPr="00383B92">
              <w:rPr>
                <w:iCs/>
                <w:lang w:eastAsia="zh-CN"/>
              </w:rPr>
              <w:t xml:space="preserve"> defined by repeating </w:t>
            </w:r>
            <w:r w:rsidRPr="00383B92">
              <w:rPr>
                <w:rFonts w:hint="eastAsia"/>
                <w:iCs/>
                <w:lang w:eastAsia="zh-CN"/>
              </w:rPr>
              <w:t xml:space="preserve">the </w:t>
            </w:r>
            <w:r w:rsidRPr="00383B92">
              <w:rPr>
                <w:iCs/>
                <w:lang w:eastAsia="zh-CN"/>
              </w:rPr>
              <w:t xml:space="preserve">bitmap </w:t>
            </w:r>
            <w:r w:rsidRPr="00383B92">
              <w:rPr>
                <w:rFonts w:hint="eastAsia"/>
                <w:iCs/>
                <w:lang w:eastAsia="zh-CN"/>
              </w:rPr>
              <w:t>within a SFN cycle</w:t>
            </w:r>
            <w:r w:rsidRPr="00383B92">
              <w:rPr>
                <w:rFonts w:hint="eastAsia"/>
                <w:bCs/>
                <w:noProof/>
                <w:lang w:eastAsia="zh-CN"/>
              </w:rPr>
              <w:t xml:space="preserve"> (see TS 36.213 [23])</w:t>
            </w:r>
            <w:r w:rsidRPr="00383B92">
              <w:rPr>
                <w:rFonts w:hint="eastAsia"/>
                <w:iCs/>
                <w:lang w:eastAsia="zh-CN"/>
              </w:rPr>
              <w:t>.</w:t>
            </w:r>
          </w:p>
        </w:tc>
      </w:tr>
      <w:tr w:rsidR="005310AE" w:rsidRPr="00383B92" w:rsidTr="00BD0679">
        <w:trPr>
          <w:cantSplit/>
          <w:tblHeader/>
        </w:trPr>
        <w:tc>
          <w:tcPr>
            <w:tcW w:w="9639" w:type="dxa"/>
          </w:tcPr>
          <w:p w:rsidR="005310AE" w:rsidRPr="00383B92" w:rsidRDefault="005310AE" w:rsidP="00BD0679">
            <w:pPr>
              <w:pStyle w:val="TAL"/>
              <w:rPr>
                <w:b/>
                <w:i/>
                <w:lang w:eastAsia="zh-CN"/>
              </w:rPr>
            </w:pPr>
            <w:proofErr w:type="spellStart"/>
            <w:r w:rsidRPr="00383B92">
              <w:rPr>
                <w:b/>
                <w:i/>
              </w:rPr>
              <w:t>startRB</w:t>
            </w:r>
            <w:proofErr w:type="spellEnd"/>
            <w:r w:rsidRPr="00383B92">
              <w:rPr>
                <w:b/>
                <w:i/>
              </w:rPr>
              <w:t>-PSCCH-Pool</w:t>
            </w:r>
          </w:p>
          <w:p w:rsidR="005310AE" w:rsidRPr="00383B92" w:rsidRDefault="005310AE" w:rsidP="00BD0679">
            <w:pPr>
              <w:pStyle w:val="TAL"/>
              <w:rPr>
                <w:b/>
                <w:i/>
                <w:lang w:eastAsia="zh-CN"/>
              </w:rPr>
            </w:pPr>
            <w:r w:rsidRPr="00383B92">
              <w:rPr>
                <w:rFonts w:hint="eastAsia"/>
                <w:bCs/>
                <w:noProof/>
                <w:lang w:eastAsia="zh-CN"/>
              </w:rPr>
              <w:t>Indicates the</w:t>
            </w:r>
            <w:r w:rsidRPr="00383B92">
              <w:rPr>
                <w:bCs/>
                <w:noProof/>
                <w:lang w:eastAsia="zh-CN"/>
              </w:rPr>
              <w:t xml:space="preserve"> lowest RB index of the PSCCH pool</w:t>
            </w:r>
            <w:r w:rsidRPr="00383B92">
              <w:rPr>
                <w:rFonts w:hint="eastAsia"/>
                <w:bCs/>
                <w:noProof/>
                <w:lang w:eastAsia="zh-CN"/>
              </w:rPr>
              <w:t xml:space="preserve"> (see TS 36.213 [23]).</w:t>
            </w:r>
            <w:r w:rsidRPr="00383B92">
              <w:t xml:space="preserve"> </w:t>
            </w:r>
            <w:r w:rsidRPr="00383B92">
              <w:rPr>
                <w:bCs/>
                <w:noProof/>
                <w:lang w:eastAsia="zh-CN"/>
              </w:rPr>
              <w:t xml:space="preserve">This </w:t>
            </w:r>
            <w:r w:rsidRPr="00383B92">
              <w:rPr>
                <w:rFonts w:hint="eastAsia"/>
                <w:bCs/>
                <w:noProof/>
                <w:lang w:eastAsia="zh-CN"/>
              </w:rPr>
              <w:t>field</w:t>
            </w:r>
            <w:r w:rsidRPr="00383B92">
              <w:rPr>
                <w:bCs/>
                <w:noProof/>
                <w:lang w:eastAsia="zh-CN"/>
              </w:rPr>
              <w:t xml:space="preserve"> </w:t>
            </w:r>
            <w:r w:rsidRPr="00383B92">
              <w:rPr>
                <w:rFonts w:hint="eastAsia"/>
                <w:bCs/>
                <w:noProof/>
                <w:lang w:eastAsia="zh-CN"/>
              </w:rPr>
              <w:t>is absent</w:t>
            </w:r>
            <w:r w:rsidRPr="00383B92">
              <w:rPr>
                <w:bCs/>
                <w:noProof/>
                <w:lang w:eastAsia="zh-CN"/>
              </w:rPr>
              <w:t xml:space="preserve"> when a pool is (pre)configured such that a UE always transmits S</w:t>
            </w:r>
            <w:r w:rsidRPr="00383B92">
              <w:rPr>
                <w:rFonts w:hint="eastAsia"/>
                <w:bCs/>
                <w:noProof/>
                <w:lang w:eastAsia="zh-CN"/>
              </w:rPr>
              <w:t>C</w:t>
            </w:r>
            <w:r w:rsidRPr="00383B92">
              <w:rPr>
                <w:bCs/>
                <w:noProof/>
                <w:lang w:eastAsia="zh-CN"/>
              </w:rPr>
              <w:t xml:space="preserve"> and data in adjacent RBs in the same subframe.</w:t>
            </w:r>
          </w:p>
        </w:tc>
      </w:tr>
      <w:tr w:rsidR="005310AE" w:rsidRPr="00383B92" w:rsidTr="00BD0679">
        <w:trPr>
          <w:cantSplit/>
          <w:tblHeader/>
        </w:trPr>
        <w:tc>
          <w:tcPr>
            <w:tcW w:w="9639" w:type="dxa"/>
          </w:tcPr>
          <w:p w:rsidR="005310AE" w:rsidRPr="00383B92" w:rsidRDefault="005310AE" w:rsidP="00BD0679">
            <w:pPr>
              <w:pStyle w:val="TAL"/>
              <w:rPr>
                <w:b/>
                <w:bCs/>
                <w:i/>
                <w:noProof/>
                <w:lang w:eastAsia="zh-CN"/>
              </w:rPr>
            </w:pPr>
            <w:proofErr w:type="spellStart"/>
            <w:r w:rsidRPr="00383B92">
              <w:rPr>
                <w:b/>
                <w:i/>
              </w:rPr>
              <w:t>startRB-Subchannel</w:t>
            </w:r>
            <w:proofErr w:type="spellEnd"/>
          </w:p>
          <w:p w:rsidR="005310AE" w:rsidRPr="00383B92" w:rsidRDefault="005310AE" w:rsidP="00BD0679">
            <w:pPr>
              <w:pStyle w:val="TAL"/>
              <w:rPr>
                <w:b/>
                <w:bCs/>
                <w:i/>
                <w:noProof/>
                <w:lang w:eastAsia="zh-CN"/>
              </w:rPr>
            </w:pPr>
            <w:r w:rsidRPr="00383B92">
              <w:rPr>
                <w:rFonts w:hint="eastAsia"/>
                <w:bCs/>
                <w:noProof/>
                <w:lang w:eastAsia="zh-CN"/>
              </w:rPr>
              <w:t>Indicates t</w:t>
            </w:r>
            <w:r w:rsidRPr="00383B92">
              <w:rPr>
                <w:bCs/>
                <w:noProof/>
                <w:lang w:eastAsia="en-GB"/>
              </w:rPr>
              <w:t>he lowest RB index of the subchannel with the lowest index</w:t>
            </w:r>
            <w:r w:rsidRPr="00383B92">
              <w:rPr>
                <w:rFonts w:hint="eastAsia"/>
                <w:bCs/>
                <w:noProof/>
                <w:lang w:eastAsia="zh-CN"/>
              </w:rPr>
              <w:t xml:space="preserve"> (see TS 36.213 [23]).</w:t>
            </w:r>
          </w:p>
        </w:tc>
      </w:tr>
      <w:tr w:rsidR="005310AE" w:rsidRPr="00383B92" w:rsidTr="00BD0679">
        <w:trPr>
          <w:cantSplit/>
          <w:tblHeader/>
        </w:trPr>
        <w:tc>
          <w:tcPr>
            <w:tcW w:w="9639" w:type="dxa"/>
          </w:tcPr>
          <w:p w:rsidR="005310AE" w:rsidRPr="00383B92" w:rsidRDefault="005310AE" w:rsidP="00BD0679">
            <w:pPr>
              <w:pStyle w:val="TAL"/>
              <w:rPr>
                <w:b/>
                <w:bCs/>
                <w:i/>
                <w:noProof/>
                <w:lang w:eastAsia="zh-CN"/>
              </w:rPr>
            </w:pPr>
            <w:r w:rsidRPr="00383B92">
              <w:rPr>
                <w:b/>
                <w:bCs/>
                <w:i/>
                <w:noProof/>
                <w:lang w:eastAsia="en-GB"/>
              </w:rPr>
              <w:t>syncConfigIndex</w:t>
            </w:r>
          </w:p>
          <w:p w:rsidR="005364FD" w:rsidDel="00B51E10" w:rsidRDefault="005310AE" w:rsidP="00BD0679">
            <w:pPr>
              <w:pStyle w:val="TAL"/>
              <w:rPr>
                <w:del w:id="23" w:author="ZTE" w:date="2016-09-29T15:57:00Z"/>
                <w:bCs/>
                <w:i/>
                <w:noProof/>
                <w:lang w:eastAsia="zh-CN"/>
              </w:rPr>
            </w:pPr>
            <w:r w:rsidRPr="00383B92">
              <w:rPr>
                <w:bCs/>
                <w:noProof/>
                <w:lang w:eastAsia="en-GB"/>
              </w:rPr>
              <w:t xml:space="preserve">Indicates the synchronisation configuration that is associated with a reception pool, by means of an index to the corresponding entry of </w:t>
            </w:r>
            <w:r w:rsidRPr="00383B92">
              <w:rPr>
                <w:bCs/>
                <w:i/>
                <w:noProof/>
                <w:lang w:eastAsia="en-GB"/>
              </w:rPr>
              <w:t>commSyncConfig</w:t>
            </w:r>
            <w:r w:rsidRPr="00383B92">
              <w:rPr>
                <w:bCs/>
                <w:noProof/>
                <w:lang w:eastAsia="en-GB"/>
              </w:rPr>
              <w:t xml:space="preserve"> in </w:t>
            </w:r>
            <w:r w:rsidRPr="00383B92">
              <w:rPr>
                <w:bCs/>
                <w:i/>
                <w:noProof/>
                <w:lang w:eastAsia="en-GB"/>
              </w:rPr>
              <w:t>SystemInformationBlockType18</w:t>
            </w:r>
            <w:ins w:id="24" w:author="ZTE" w:date="2016-09-29T15:56:00Z">
              <w:r w:rsidR="00B51E10">
                <w:rPr>
                  <w:rFonts w:hint="eastAsia"/>
                  <w:bCs/>
                  <w:i/>
                  <w:noProof/>
                  <w:lang w:eastAsia="zh-CN"/>
                </w:rPr>
                <w:t xml:space="preserve"> </w:t>
              </w:r>
              <w:r w:rsidR="00B51E10">
                <w:rPr>
                  <w:rFonts w:hint="eastAsia"/>
                  <w:bCs/>
                  <w:noProof/>
                  <w:lang w:eastAsia="zh-CN"/>
                </w:rPr>
                <w:t xml:space="preserve">for </w:t>
              </w:r>
              <w:r w:rsidR="00B51E10" w:rsidRPr="004D3638">
                <w:rPr>
                  <w:rFonts w:hint="eastAsia"/>
                  <w:bCs/>
                  <w:noProof/>
                  <w:lang w:eastAsia="zh-CN"/>
                </w:rPr>
                <w:t>sidelink communication</w:t>
              </w:r>
            </w:ins>
            <w:ins w:id="25" w:author="ZTE" w:date="2016-09-29T15:55:00Z">
              <w:r w:rsidR="00B51E10">
                <w:rPr>
                  <w:rFonts w:hint="eastAsia"/>
                  <w:bCs/>
                  <w:i/>
                  <w:noProof/>
                  <w:lang w:eastAsia="zh-CN"/>
                </w:rPr>
                <w:t>,</w:t>
              </w:r>
            </w:ins>
            <w:ins w:id="26" w:author="ZTE" w:date="2016-09-29T14:11:00Z">
              <w:r w:rsidR="00BD0679">
                <w:rPr>
                  <w:rFonts w:hint="eastAsia"/>
                  <w:bCs/>
                  <w:i/>
                  <w:noProof/>
                  <w:lang w:eastAsia="zh-CN"/>
                </w:rPr>
                <w:t xml:space="preserve"> </w:t>
              </w:r>
            </w:ins>
            <w:ins w:id="27" w:author="ZTE" w:date="2016-09-29T15:55:00Z">
              <w:r w:rsidR="00B51E10">
                <w:rPr>
                  <w:rFonts w:hint="eastAsia"/>
                  <w:bCs/>
                  <w:i/>
                  <w:noProof/>
                  <w:lang w:eastAsia="zh-CN"/>
                </w:rPr>
                <w:t xml:space="preserve">or </w:t>
              </w:r>
              <w:r w:rsidR="00B51E10" w:rsidRPr="00383B92">
                <w:rPr>
                  <w:bCs/>
                  <w:noProof/>
                  <w:lang w:eastAsia="en-GB"/>
                </w:rPr>
                <w:t xml:space="preserve">by means of an index to the corresponding entry of </w:t>
              </w:r>
              <w:r w:rsidR="00B51E10" w:rsidRPr="004B232E">
                <w:rPr>
                  <w:i/>
                </w:rPr>
                <w:t>v2x-SyncConfig</w:t>
              </w:r>
              <w:r w:rsidR="00B51E10" w:rsidRPr="00383B92">
                <w:rPr>
                  <w:bCs/>
                  <w:noProof/>
                  <w:lang w:eastAsia="en-GB"/>
                </w:rPr>
                <w:t xml:space="preserve"> in </w:t>
              </w:r>
              <w:r w:rsidR="00B51E10" w:rsidRPr="00383B92">
                <w:rPr>
                  <w:bCs/>
                  <w:i/>
                  <w:noProof/>
                  <w:lang w:eastAsia="en-GB"/>
                </w:rPr>
                <w:t>SystemInformationBlockType</w:t>
              </w:r>
            </w:ins>
            <w:ins w:id="28" w:author="ZTE" w:date="2016-09-29T15:56:00Z">
              <w:r w:rsidR="00B51E10">
                <w:rPr>
                  <w:rFonts w:hint="eastAsia"/>
                  <w:bCs/>
                  <w:i/>
                  <w:noProof/>
                  <w:lang w:eastAsia="zh-CN"/>
                </w:rPr>
                <w:t>21</w:t>
              </w:r>
            </w:ins>
            <w:ins w:id="29" w:author="ZTE" w:date="2016-09-29T15:57:00Z">
              <w:r w:rsidR="00B51E10" w:rsidRPr="00383B92">
                <w:rPr>
                  <w:bCs/>
                  <w:noProof/>
                  <w:lang w:eastAsia="en-GB"/>
                </w:rPr>
                <w:t xml:space="preserve"> </w:t>
              </w:r>
              <w:r w:rsidR="00B51E10">
                <w:rPr>
                  <w:rFonts w:hint="eastAsia"/>
                  <w:bCs/>
                  <w:noProof/>
                  <w:lang w:eastAsia="zh-CN"/>
                </w:rPr>
                <w:t xml:space="preserve">for V2X </w:t>
              </w:r>
              <w:r w:rsidR="00B51E10" w:rsidRPr="004D3638">
                <w:rPr>
                  <w:rFonts w:hint="eastAsia"/>
                  <w:bCs/>
                  <w:noProof/>
                  <w:lang w:eastAsia="zh-CN"/>
                </w:rPr>
                <w:t>sidelink communication</w:t>
              </w:r>
              <w:r w:rsidR="00B51E10">
                <w:rPr>
                  <w:rFonts w:hint="eastAsia"/>
                  <w:bCs/>
                  <w:noProof/>
                  <w:lang w:eastAsia="zh-CN"/>
                </w:rPr>
                <w:t>.</w:t>
              </w:r>
            </w:ins>
          </w:p>
          <w:p w:rsidR="005310AE" w:rsidRPr="00383B92" w:rsidRDefault="005310AE" w:rsidP="00BD0679">
            <w:pPr>
              <w:pStyle w:val="TAL"/>
              <w:rPr>
                <w:i/>
                <w:noProof/>
                <w:lang w:eastAsia="en-GB"/>
              </w:rPr>
            </w:pPr>
          </w:p>
        </w:tc>
      </w:tr>
      <w:tr w:rsidR="005310AE" w:rsidRPr="00383B92" w:rsidTr="00BD0679">
        <w:trPr>
          <w:cantSplit/>
          <w:tblHeader/>
        </w:trPr>
        <w:tc>
          <w:tcPr>
            <w:tcW w:w="9639" w:type="dxa"/>
          </w:tcPr>
          <w:p w:rsidR="005310AE" w:rsidRPr="00383B92" w:rsidRDefault="005310AE" w:rsidP="00BD0679">
            <w:pPr>
              <w:pStyle w:val="TAL"/>
              <w:rPr>
                <w:b/>
                <w:i/>
                <w:lang w:eastAsia="en-GB"/>
              </w:rPr>
            </w:pPr>
            <w:proofErr w:type="spellStart"/>
            <w:r w:rsidRPr="00383B92">
              <w:rPr>
                <w:b/>
                <w:i/>
                <w:lang w:eastAsia="en-GB"/>
              </w:rPr>
              <w:t>tdd-Config</w:t>
            </w:r>
            <w:proofErr w:type="spellEnd"/>
          </w:p>
          <w:p w:rsidR="005310AE" w:rsidRPr="00383B92" w:rsidRDefault="005310AE" w:rsidP="00BD0679">
            <w:pPr>
              <w:pStyle w:val="TAL"/>
              <w:rPr>
                <w:b/>
                <w:bCs/>
                <w:i/>
                <w:noProof/>
                <w:lang w:eastAsia="en-GB"/>
              </w:rPr>
            </w:pPr>
            <w:r w:rsidRPr="00383B92">
              <w:rPr>
                <w:bCs/>
                <w:noProof/>
                <w:lang w:eastAsia="en-GB"/>
              </w:rPr>
              <w:t xml:space="preserve">TDD configuration associated with the reception pool of the cell indicated by </w:t>
            </w:r>
            <w:r w:rsidRPr="00383B92">
              <w:rPr>
                <w:bCs/>
                <w:i/>
                <w:noProof/>
                <w:lang w:eastAsia="en-GB"/>
              </w:rPr>
              <w:t>syncConfigIndex</w:t>
            </w:r>
            <w:r w:rsidRPr="00383B92">
              <w:rPr>
                <w:bCs/>
                <w:noProof/>
                <w:lang w:eastAsia="en-GB"/>
              </w:rPr>
              <w:t xml:space="preserve">. Absence of the field indicates the same duplex mode as the cell providing this field and the same UL/DL configuration as indicated by </w:t>
            </w:r>
            <w:r w:rsidRPr="00383B92">
              <w:rPr>
                <w:bCs/>
                <w:i/>
                <w:noProof/>
                <w:lang w:eastAsia="en-GB"/>
              </w:rPr>
              <w:t>subframeAssignment</w:t>
            </w:r>
            <w:r w:rsidRPr="00383B92">
              <w:rPr>
                <w:bCs/>
                <w:noProof/>
                <w:lang w:eastAsia="en-GB"/>
              </w:rPr>
              <w:t xml:space="preserve"> in </w:t>
            </w:r>
            <w:r w:rsidRPr="00383B92">
              <w:rPr>
                <w:i/>
                <w:noProof/>
                <w:lang w:eastAsia="en-GB"/>
              </w:rPr>
              <w:t>SystemInformationBlockType1</w:t>
            </w:r>
            <w:r w:rsidRPr="00383B92">
              <w:rPr>
                <w:bCs/>
                <w:noProof/>
                <w:lang w:eastAsia="en-GB"/>
              </w:rPr>
              <w:t xml:space="preserve"> in case of TDD. </w:t>
            </w:r>
          </w:p>
        </w:tc>
      </w:tr>
      <w:tr w:rsidR="005310AE" w:rsidRPr="00383B92" w:rsidTr="00BD0679">
        <w:trPr>
          <w:cantSplit/>
          <w:tblHeader/>
        </w:trPr>
        <w:tc>
          <w:tcPr>
            <w:tcW w:w="9639" w:type="dxa"/>
          </w:tcPr>
          <w:p w:rsidR="005310AE" w:rsidRPr="00383B92" w:rsidRDefault="005310AE" w:rsidP="00BD0679">
            <w:pPr>
              <w:pStyle w:val="TAL"/>
              <w:rPr>
                <w:b/>
                <w:i/>
                <w:lang w:eastAsia="en-GB"/>
              </w:rPr>
            </w:pPr>
            <w:proofErr w:type="spellStart"/>
            <w:r w:rsidRPr="00383B92">
              <w:rPr>
                <w:b/>
                <w:i/>
                <w:lang w:eastAsia="en-GB"/>
              </w:rPr>
              <w:t>trpt</w:t>
            </w:r>
            <w:proofErr w:type="spellEnd"/>
            <w:r w:rsidRPr="00383B92">
              <w:rPr>
                <w:b/>
                <w:i/>
                <w:lang w:eastAsia="en-GB"/>
              </w:rPr>
              <w:t>-Subset</w:t>
            </w:r>
          </w:p>
          <w:p w:rsidR="005310AE" w:rsidRPr="00383B92" w:rsidRDefault="005310AE" w:rsidP="00BD0679">
            <w:pPr>
              <w:spacing w:after="60"/>
              <w:rPr>
                <w:b/>
                <w:i/>
              </w:rPr>
            </w:pPr>
            <w:r w:rsidRPr="00383B92">
              <w:rPr>
                <w:rFonts w:ascii="Arial" w:hAnsi="Arial" w:cs="Arial"/>
                <w:noProof/>
                <w:sz w:val="16"/>
                <w:szCs w:val="16"/>
              </w:rPr>
              <w:t>I</w:t>
            </w:r>
            <w:r w:rsidRPr="00383B92">
              <w:rPr>
                <w:rFonts w:ascii="Arial" w:hAnsi="Arial"/>
                <w:bCs/>
                <w:noProof/>
                <w:sz w:val="18"/>
              </w:rPr>
              <w:t>ndicates the subset of T-RPT available (see TS 36.213 [23, 14.1.1.1.1]). Consists of a bitmap which is used to indicate the set of available ‘k’ values to be used for sidelink communication (see TS 36.213 [23, 14.1.1.3]). If T-RPT subset configuration is not signaled/ preconfigured then UE assumes the whole T-RPT set is available.</w:t>
            </w:r>
          </w:p>
        </w:tc>
      </w:tr>
      <w:tr w:rsidR="005310AE" w:rsidRPr="00383B92" w:rsidTr="00BD0679">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310AE" w:rsidRPr="00383B92" w:rsidRDefault="005310AE" w:rsidP="00BD0679">
            <w:pPr>
              <w:pStyle w:val="TAL"/>
              <w:rPr>
                <w:b/>
                <w:i/>
                <w:lang w:eastAsia="en-GB"/>
              </w:rPr>
            </w:pPr>
            <w:proofErr w:type="spellStart"/>
            <w:r w:rsidRPr="00383B92">
              <w:rPr>
                <w:rFonts w:hint="eastAsia"/>
                <w:b/>
                <w:i/>
                <w:lang w:eastAsia="en-GB"/>
              </w:rPr>
              <w:t>zoneID</w:t>
            </w:r>
            <w:proofErr w:type="spellEnd"/>
          </w:p>
          <w:p w:rsidR="005310AE" w:rsidRPr="00383B92" w:rsidRDefault="005310AE" w:rsidP="00BD0679">
            <w:pPr>
              <w:pStyle w:val="TAL"/>
              <w:rPr>
                <w:lang w:eastAsia="zh-CN"/>
              </w:rPr>
            </w:pPr>
            <w:r w:rsidRPr="00383B92">
              <w:rPr>
                <w:lang w:eastAsia="en-GB"/>
              </w:rPr>
              <w:t>Indicates the zone ID for which the UE shall use this resource pool as described in</w:t>
            </w:r>
            <w:r w:rsidRPr="00383B92">
              <w:rPr>
                <w:rFonts w:hint="eastAsia"/>
                <w:lang w:eastAsia="en-GB"/>
              </w:rPr>
              <w:t xml:space="preserve"> 5.10.y.2. </w:t>
            </w:r>
            <w:r w:rsidRPr="00383B92">
              <w:rPr>
                <w:rFonts w:hint="eastAsia"/>
                <w:lang w:eastAsia="zh-CN"/>
              </w:rPr>
              <w:t xml:space="preserve">The field is absent in </w:t>
            </w:r>
            <w:r w:rsidRPr="00383B92">
              <w:rPr>
                <w:i/>
              </w:rPr>
              <w:t>v2x-CommTxPoolExceptional</w:t>
            </w:r>
            <w:r w:rsidRPr="00383B92">
              <w:rPr>
                <w:rFonts w:hint="eastAsia"/>
                <w:i/>
                <w:lang w:eastAsia="zh-CN"/>
              </w:rPr>
              <w:t xml:space="preserve"> </w:t>
            </w:r>
            <w:r w:rsidRPr="00383B92">
              <w:rPr>
                <w:rFonts w:hint="eastAsia"/>
                <w:lang w:eastAsia="zh-CN"/>
              </w:rPr>
              <w:t>and</w:t>
            </w:r>
            <w:r w:rsidRPr="00383B92">
              <w:rPr>
                <w:rFonts w:hint="eastAsia"/>
                <w:i/>
                <w:lang w:eastAsia="zh-CN"/>
              </w:rPr>
              <w:t xml:space="preserve"> </w:t>
            </w:r>
            <w:r w:rsidRPr="00383B92">
              <w:rPr>
                <w:i/>
              </w:rPr>
              <w:t>v2x-CommRxPool</w:t>
            </w:r>
            <w:r w:rsidRPr="00383B92">
              <w:rPr>
                <w:rFonts w:hint="eastAsia"/>
                <w:lang w:eastAsia="zh-CN"/>
              </w:rPr>
              <w:t xml:space="preserve"> in SIB21 or in </w:t>
            </w:r>
            <w:r w:rsidRPr="00383B92">
              <w:rPr>
                <w:rFonts w:hint="eastAsia"/>
                <w:i/>
              </w:rPr>
              <w:t>mobilityControlInfoV2X</w:t>
            </w:r>
            <w:r w:rsidRPr="00383B92">
              <w:rPr>
                <w:rFonts w:hint="eastAsia"/>
                <w:lang w:eastAsia="zh-CN"/>
              </w:rPr>
              <w:t xml:space="preserve">. </w:t>
            </w:r>
          </w:p>
        </w:tc>
      </w:tr>
    </w:tbl>
    <w:p w:rsidR="005310AE" w:rsidRPr="00383B92" w:rsidRDefault="005310AE" w:rsidP="005310A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5310AE" w:rsidRPr="00383B92" w:rsidTr="00BD0679">
        <w:trPr>
          <w:cantSplit/>
          <w:tblHeader/>
        </w:trPr>
        <w:tc>
          <w:tcPr>
            <w:tcW w:w="2268" w:type="dxa"/>
          </w:tcPr>
          <w:p w:rsidR="005310AE" w:rsidRPr="00383B92" w:rsidRDefault="005310AE" w:rsidP="00BD0679">
            <w:pPr>
              <w:pStyle w:val="TAH"/>
              <w:rPr>
                <w:iCs/>
                <w:lang w:eastAsia="en-GB"/>
              </w:rPr>
            </w:pPr>
            <w:r w:rsidRPr="00383B92">
              <w:rPr>
                <w:iCs/>
                <w:lang w:eastAsia="en-GB"/>
              </w:rPr>
              <w:t>Conditional presence</w:t>
            </w:r>
          </w:p>
        </w:tc>
        <w:tc>
          <w:tcPr>
            <w:tcW w:w="7371" w:type="dxa"/>
          </w:tcPr>
          <w:p w:rsidR="005310AE" w:rsidRPr="00383B92" w:rsidRDefault="005310AE" w:rsidP="00BD0679">
            <w:pPr>
              <w:pStyle w:val="TAH"/>
              <w:rPr>
                <w:lang w:eastAsia="en-GB"/>
              </w:rPr>
            </w:pPr>
            <w:r w:rsidRPr="00383B92">
              <w:rPr>
                <w:iCs/>
                <w:lang w:eastAsia="en-GB"/>
              </w:rPr>
              <w:t>Explanation</w:t>
            </w:r>
          </w:p>
        </w:tc>
      </w:tr>
      <w:tr w:rsidR="005310AE" w:rsidRPr="00383B92" w:rsidTr="00BD0679">
        <w:trPr>
          <w:cantSplit/>
        </w:trPr>
        <w:tc>
          <w:tcPr>
            <w:tcW w:w="2268" w:type="dxa"/>
            <w:tcBorders>
              <w:top w:val="single" w:sz="4" w:space="0" w:color="808080"/>
              <w:left w:val="single" w:sz="4" w:space="0" w:color="808080"/>
              <w:bottom w:val="single" w:sz="4" w:space="0" w:color="808080"/>
              <w:right w:val="single" w:sz="4" w:space="0" w:color="808080"/>
            </w:tcBorders>
          </w:tcPr>
          <w:p w:rsidR="005310AE" w:rsidRPr="00383B92" w:rsidRDefault="005310AE" w:rsidP="00BD0679">
            <w:pPr>
              <w:pStyle w:val="TAL"/>
              <w:rPr>
                <w:i/>
                <w:noProof/>
                <w:lang w:eastAsia="en-GB"/>
              </w:rPr>
            </w:pPr>
            <w:r w:rsidRPr="00383B92">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rsidR="005310AE" w:rsidRPr="00383B92" w:rsidRDefault="005310AE" w:rsidP="00BD0679">
            <w:pPr>
              <w:pStyle w:val="TAL"/>
              <w:rPr>
                <w:lang w:eastAsia="en-GB"/>
              </w:rPr>
            </w:pPr>
            <w:r w:rsidRPr="00383B92">
              <w:rPr>
                <w:lang w:eastAsia="en-GB"/>
              </w:rPr>
              <w:t xml:space="preserve">The field is mandatory present when included in </w:t>
            </w:r>
            <w:proofErr w:type="spellStart"/>
            <w:r w:rsidRPr="00383B92">
              <w:rPr>
                <w:i/>
                <w:lang w:eastAsia="en-GB"/>
              </w:rPr>
              <w:t>commTxPoolNormalDedicated</w:t>
            </w:r>
            <w:proofErr w:type="spellEnd"/>
            <w:r w:rsidRPr="00383B92">
              <w:rPr>
                <w:lang w:eastAsia="en-GB"/>
              </w:rPr>
              <w:t xml:space="preserve">, </w:t>
            </w:r>
            <w:proofErr w:type="spellStart"/>
            <w:r w:rsidRPr="00383B92">
              <w:rPr>
                <w:i/>
                <w:lang w:eastAsia="en-GB"/>
              </w:rPr>
              <w:t>commTxPoolNormalDedicated</w:t>
            </w:r>
            <w:r w:rsidRPr="00383B92">
              <w:rPr>
                <w:rFonts w:eastAsia="PMingLiU" w:hint="eastAsia"/>
                <w:i/>
                <w:lang w:eastAsia="zh-TW"/>
              </w:rPr>
              <w:t>Ext</w:t>
            </w:r>
            <w:proofErr w:type="spellEnd"/>
            <w:r w:rsidRPr="00383B92">
              <w:rPr>
                <w:lang w:eastAsia="en-GB"/>
              </w:rPr>
              <w:t>,</w:t>
            </w:r>
            <w:r w:rsidRPr="00383B92">
              <w:rPr>
                <w:rFonts w:eastAsia="PMingLiU" w:hint="eastAsia"/>
                <w:lang w:eastAsia="zh-TW"/>
              </w:rPr>
              <w:t xml:space="preserve"> </w:t>
            </w:r>
            <w:proofErr w:type="spellStart"/>
            <w:r w:rsidRPr="00383B92">
              <w:rPr>
                <w:i/>
                <w:lang w:eastAsia="en-GB"/>
              </w:rPr>
              <w:t>commTxPoolNormalCommon</w:t>
            </w:r>
            <w:proofErr w:type="spellEnd"/>
            <w:r w:rsidRPr="00383B92">
              <w:rPr>
                <w:lang w:eastAsia="en-GB"/>
              </w:rPr>
              <w:t xml:space="preserve">, </w:t>
            </w:r>
            <w:proofErr w:type="spellStart"/>
            <w:r w:rsidRPr="00383B92">
              <w:rPr>
                <w:i/>
                <w:lang w:eastAsia="en-GB"/>
              </w:rPr>
              <w:t>commTxPoolNormalCommonExt</w:t>
            </w:r>
            <w:proofErr w:type="spellEnd"/>
            <w:r w:rsidRPr="00383B92">
              <w:rPr>
                <w:i/>
                <w:lang w:eastAsia="en-GB"/>
              </w:rPr>
              <w:t>,</w:t>
            </w:r>
            <w:r w:rsidRPr="00383B92">
              <w:rPr>
                <w:lang w:eastAsia="en-GB"/>
              </w:rPr>
              <w:t xml:space="preserve"> </w:t>
            </w:r>
            <w:proofErr w:type="spellStart"/>
            <w:r w:rsidRPr="00383B92">
              <w:rPr>
                <w:i/>
                <w:lang w:eastAsia="en-GB"/>
              </w:rPr>
              <w:t>commTxPoolExceptional</w:t>
            </w:r>
            <w:proofErr w:type="spellEnd"/>
            <w:r w:rsidRPr="00383B92">
              <w:rPr>
                <w:rFonts w:hint="eastAsia"/>
                <w:lang w:eastAsia="zh-CN"/>
              </w:rPr>
              <w:t>,</w:t>
            </w:r>
            <w:r w:rsidRPr="00383B92">
              <w:rPr>
                <w:lang w:eastAsia="en-GB"/>
              </w:rPr>
              <w:t xml:space="preserve"> </w:t>
            </w:r>
            <w:r w:rsidRPr="00383B92">
              <w:rPr>
                <w:i/>
                <w:lang w:eastAsia="en-GB"/>
              </w:rPr>
              <w:t>sc-</w:t>
            </w:r>
            <w:proofErr w:type="spellStart"/>
            <w:r w:rsidRPr="00383B92">
              <w:rPr>
                <w:i/>
                <w:lang w:eastAsia="en-GB"/>
              </w:rPr>
              <w:t>CommTxConfig</w:t>
            </w:r>
            <w:proofErr w:type="spellEnd"/>
            <w:r w:rsidRPr="00383B92">
              <w:rPr>
                <w:rFonts w:hint="eastAsia"/>
                <w:lang w:eastAsia="zh-CN"/>
              </w:rPr>
              <w:t xml:space="preserve">, </w:t>
            </w:r>
            <w:r w:rsidRPr="00383B92">
              <w:rPr>
                <w:i/>
              </w:rPr>
              <w:t>v2x-CommTxPoolNormalCommon</w:t>
            </w:r>
            <w:r w:rsidRPr="00383B92">
              <w:rPr>
                <w:rFonts w:hint="eastAsia"/>
                <w:lang w:eastAsia="zh-CN"/>
              </w:rPr>
              <w:t xml:space="preserve">, </w:t>
            </w:r>
            <w:r w:rsidRPr="00383B92">
              <w:rPr>
                <w:i/>
              </w:rPr>
              <w:t>v2x-CommTxPoolExceptional</w:t>
            </w:r>
            <w:r w:rsidRPr="00383B92">
              <w:rPr>
                <w:rFonts w:hint="eastAsia"/>
                <w:lang w:eastAsia="zh-CN"/>
              </w:rPr>
              <w:t xml:space="preserve"> or </w:t>
            </w:r>
            <w:r w:rsidRPr="00383B92">
              <w:rPr>
                <w:rFonts w:hint="eastAsia"/>
                <w:i/>
              </w:rPr>
              <w:t>v</w:t>
            </w:r>
            <w:r w:rsidRPr="00383B92">
              <w:rPr>
                <w:i/>
              </w:rPr>
              <w:t>2</w:t>
            </w:r>
            <w:r w:rsidRPr="00383B92">
              <w:rPr>
                <w:rFonts w:hint="eastAsia"/>
                <w:i/>
              </w:rPr>
              <w:t>x-C</w:t>
            </w:r>
            <w:r w:rsidRPr="00383B92">
              <w:rPr>
                <w:i/>
              </w:rPr>
              <w:t>ommTxPoolNormalDedicated</w:t>
            </w:r>
            <w:r w:rsidRPr="00383B92">
              <w:rPr>
                <w:lang w:eastAsia="en-GB"/>
              </w:rPr>
              <w:t>. Otherwise the field is not present.</w:t>
            </w:r>
          </w:p>
        </w:tc>
      </w:tr>
    </w:tbl>
    <w:p w:rsidR="005310AE" w:rsidRDefault="005310AE" w:rsidP="005310AE">
      <w:pPr>
        <w:rPr>
          <w:lang w:eastAsia="zh-CN"/>
        </w:rPr>
      </w:pPr>
    </w:p>
    <w:p w:rsidR="00977F99" w:rsidRPr="00582EEC" w:rsidRDefault="00977F99" w:rsidP="00977F99">
      <w:pPr>
        <w:pStyle w:val="4"/>
      </w:pPr>
      <w:bookmarkStart w:id="30" w:name="_Toc454451085"/>
      <w:r w:rsidRPr="00582EEC">
        <w:lastRenderedPageBreak/>
        <w:t>–</w:t>
      </w:r>
      <w:r w:rsidRPr="00582EEC">
        <w:tab/>
      </w:r>
      <w:r>
        <w:rPr>
          <w:i/>
        </w:rPr>
        <w:t>SL</w:t>
      </w:r>
      <w:r w:rsidRPr="00582EEC">
        <w:rPr>
          <w:i/>
        </w:rPr>
        <w:t>-</w:t>
      </w:r>
      <w:proofErr w:type="spellStart"/>
      <w:r w:rsidRPr="006463D9">
        <w:rPr>
          <w:i/>
        </w:rPr>
        <w:t>OffsetIndicator</w:t>
      </w:r>
      <w:bookmarkEnd w:id="30"/>
      <w:proofErr w:type="spellEnd"/>
    </w:p>
    <w:p w:rsidR="00977F99" w:rsidRPr="00582EEC" w:rsidRDefault="00977F99" w:rsidP="00977F99">
      <w:pPr>
        <w:keepNext/>
        <w:keepLines/>
        <w:rPr>
          <w:iCs/>
        </w:rPr>
      </w:pPr>
      <w:r w:rsidRPr="00582EEC">
        <w:rPr>
          <w:iCs/>
        </w:rPr>
        <w:t xml:space="preserve">The IE </w:t>
      </w:r>
      <w:r>
        <w:rPr>
          <w:i/>
          <w:iCs/>
        </w:rPr>
        <w:t>SL</w:t>
      </w:r>
      <w:r w:rsidRPr="006463D9">
        <w:rPr>
          <w:i/>
          <w:iCs/>
        </w:rPr>
        <w:t>-</w:t>
      </w:r>
      <w:proofErr w:type="spellStart"/>
      <w:r w:rsidRPr="006463D9">
        <w:rPr>
          <w:i/>
          <w:iCs/>
        </w:rPr>
        <w:t>OffsetIndicator</w:t>
      </w:r>
      <w:proofErr w:type="spellEnd"/>
      <w:r w:rsidRPr="00582EEC">
        <w:rPr>
          <w:iCs/>
        </w:rPr>
        <w:t xml:space="preserve"> </w:t>
      </w:r>
      <w:r>
        <w:rPr>
          <w:iCs/>
        </w:rPr>
        <w:t xml:space="preserve">indicates the </w:t>
      </w:r>
      <w:r w:rsidRPr="006463D9">
        <w:rPr>
          <w:iCs/>
        </w:rPr>
        <w:t xml:space="preserve">offset of the pool of resources relative </w:t>
      </w:r>
      <w:r>
        <w:rPr>
          <w:iCs/>
        </w:rPr>
        <w:t xml:space="preserve">to SFN </w:t>
      </w:r>
      <w:r w:rsidRPr="006463D9">
        <w:rPr>
          <w:iCs/>
        </w:rPr>
        <w:t xml:space="preserve">0 of </w:t>
      </w:r>
      <w:r>
        <w:rPr>
          <w:iCs/>
        </w:rPr>
        <w:t xml:space="preserve">the </w:t>
      </w:r>
      <w:r w:rsidRPr="006463D9">
        <w:rPr>
          <w:iCs/>
        </w:rPr>
        <w:t>cell</w:t>
      </w:r>
      <w:r>
        <w:rPr>
          <w:iCs/>
        </w:rPr>
        <w:t xml:space="preserve"> </w:t>
      </w:r>
      <w:r>
        <w:rPr>
          <w:bCs/>
          <w:noProof/>
        </w:rPr>
        <w:t>from which it was obtained</w:t>
      </w:r>
      <w:r w:rsidRPr="006463D9">
        <w:rPr>
          <w:iCs/>
        </w:rPr>
        <w:t xml:space="preserve"> or</w:t>
      </w:r>
      <w:r>
        <w:rPr>
          <w:iCs/>
        </w:rPr>
        <w:t xml:space="preserve">, when </w:t>
      </w:r>
      <w:r w:rsidRPr="00736B9C">
        <w:rPr>
          <w:iCs/>
        </w:rPr>
        <w:t>out of coverage</w:t>
      </w:r>
      <w:r>
        <w:rPr>
          <w:iCs/>
        </w:rPr>
        <w:t>,</w:t>
      </w:r>
      <w:r w:rsidRPr="00736B9C">
        <w:rPr>
          <w:iCs/>
        </w:rPr>
        <w:t xml:space="preserve"> </w:t>
      </w:r>
      <w:r w:rsidRPr="006463D9">
        <w:rPr>
          <w:iCs/>
        </w:rPr>
        <w:t>relative to DFN 0</w:t>
      </w:r>
      <w:r w:rsidRPr="00582EEC">
        <w:rPr>
          <w:iCs/>
        </w:rPr>
        <w:t>.</w:t>
      </w:r>
    </w:p>
    <w:p w:rsidR="00977F99" w:rsidRPr="002B4B1D" w:rsidRDefault="00977F99" w:rsidP="00977F99">
      <w:pPr>
        <w:pStyle w:val="TH"/>
      </w:pPr>
      <w:r w:rsidRPr="002B4B1D">
        <w:rPr>
          <w:bCs/>
          <w:i/>
          <w:iCs/>
        </w:rPr>
        <w:t>SL-</w:t>
      </w:r>
      <w:proofErr w:type="spellStart"/>
      <w:r w:rsidRPr="002B4B1D">
        <w:rPr>
          <w:bCs/>
          <w:i/>
          <w:iCs/>
        </w:rPr>
        <w:t>OffsetIndicator</w:t>
      </w:r>
      <w:proofErr w:type="spellEnd"/>
      <w:r w:rsidRPr="002B4B1D">
        <w:t xml:space="preserve"> </w:t>
      </w:r>
      <w:smartTag w:uri="urn:schemas-microsoft-com:office:smarttags" w:element="PersonName">
        <w:r w:rsidRPr="002B4B1D">
          <w:t>info</w:t>
        </w:r>
      </w:smartTag>
      <w:r w:rsidRPr="002B4B1D">
        <w:t>rmation element</w:t>
      </w:r>
    </w:p>
    <w:p w:rsidR="00977F99" w:rsidRPr="00582EEC" w:rsidRDefault="00977F99" w:rsidP="00977F99">
      <w:pPr>
        <w:pStyle w:val="PL"/>
        <w:shd w:val="clear" w:color="auto" w:fill="E6E6E6"/>
      </w:pPr>
      <w:r w:rsidRPr="00582EEC">
        <w:t>-- ASN1STA</w:t>
      </w:r>
      <w:smartTag w:uri="urn:schemas-microsoft-com:office:smarttags" w:element="PersonName">
        <w:r w:rsidRPr="00582EEC">
          <w:t>RT</w:t>
        </w:r>
      </w:smartTag>
    </w:p>
    <w:p w:rsidR="00977F99" w:rsidRPr="00582EEC" w:rsidRDefault="00977F99" w:rsidP="00977F99">
      <w:pPr>
        <w:pStyle w:val="PL"/>
        <w:shd w:val="clear" w:color="auto" w:fill="E6E6E6"/>
      </w:pPr>
    </w:p>
    <w:p w:rsidR="00977F99" w:rsidRPr="00582EEC" w:rsidRDefault="00977F99" w:rsidP="00977F99">
      <w:pPr>
        <w:pStyle w:val="PL"/>
        <w:shd w:val="clear" w:color="auto" w:fill="E6E6E6"/>
      </w:pPr>
      <w:r>
        <w:t>SL</w:t>
      </w:r>
      <w:r w:rsidRPr="00582EEC">
        <w:t>-OffsetIndicator-r12 ::=</w:t>
      </w:r>
      <w:r w:rsidRPr="00582EEC">
        <w:tab/>
      </w:r>
      <w:r w:rsidRPr="00582EEC">
        <w:tab/>
      </w:r>
      <w:r w:rsidRPr="00582EEC">
        <w:tab/>
        <w:t>CHOICE {</w:t>
      </w:r>
    </w:p>
    <w:p w:rsidR="00977F99" w:rsidRPr="00582EEC" w:rsidRDefault="00977F99" w:rsidP="00977F99">
      <w:pPr>
        <w:pStyle w:val="PL"/>
        <w:shd w:val="clear" w:color="auto" w:fill="E6E6E6"/>
      </w:pPr>
      <w:r w:rsidRPr="00582EEC">
        <w:tab/>
        <w:t>small-r12</w:t>
      </w:r>
      <w:r w:rsidRPr="00582EEC">
        <w:tab/>
      </w:r>
      <w:r w:rsidRPr="00582EEC">
        <w:tab/>
      </w:r>
      <w:r w:rsidRPr="00582EEC">
        <w:tab/>
      </w:r>
      <w:r w:rsidRPr="00582EEC">
        <w:tab/>
      </w:r>
      <w:r w:rsidRPr="00582EEC">
        <w:tab/>
      </w:r>
      <w:r w:rsidRPr="00582EEC">
        <w:tab/>
      </w:r>
      <w:r w:rsidRPr="00582EEC">
        <w:tab/>
      </w:r>
      <w:r w:rsidRPr="00582EEC">
        <w:tab/>
        <w:t>INTEGER (0..319),</w:t>
      </w:r>
    </w:p>
    <w:p w:rsidR="00977F99" w:rsidRPr="00582EEC" w:rsidRDefault="00977F99" w:rsidP="00977F99">
      <w:pPr>
        <w:pStyle w:val="PL"/>
        <w:shd w:val="clear" w:color="auto" w:fill="E6E6E6"/>
      </w:pPr>
      <w:r w:rsidRPr="00582EEC">
        <w:tab/>
        <w:t>large-r12</w:t>
      </w:r>
      <w:r w:rsidRPr="00582EEC">
        <w:tab/>
      </w:r>
      <w:r w:rsidRPr="00582EEC">
        <w:tab/>
      </w:r>
      <w:r w:rsidRPr="00582EEC">
        <w:tab/>
      </w:r>
      <w:r w:rsidRPr="00582EEC">
        <w:tab/>
      </w:r>
      <w:r w:rsidRPr="00582EEC">
        <w:tab/>
      </w:r>
      <w:r w:rsidRPr="00582EEC">
        <w:tab/>
      </w:r>
      <w:r w:rsidRPr="00582EEC">
        <w:tab/>
      </w:r>
      <w:r w:rsidRPr="00582EEC">
        <w:tab/>
        <w:t>INTEGER (0..10239)</w:t>
      </w:r>
    </w:p>
    <w:p w:rsidR="00977F99" w:rsidRPr="00582EEC" w:rsidRDefault="00977F99" w:rsidP="00977F99">
      <w:pPr>
        <w:pStyle w:val="PL"/>
        <w:shd w:val="clear" w:color="auto" w:fill="E6E6E6"/>
      </w:pPr>
      <w:r w:rsidRPr="00582EEC">
        <w:t>}</w:t>
      </w:r>
    </w:p>
    <w:p w:rsidR="00977F99" w:rsidRPr="00582EEC" w:rsidRDefault="00977F99" w:rsidP="00977F99">
      <w:pPr>
        <w:pStyle w:val="PL"/>
        <w:shd w:val="clear" w:color="auto" w:fill="E6E6E6"/>
      </w:pPr>
    </w:p>
    <w:p w:rsidR="00977F99" w:rsidRPr="00582EEC" w:rsidRDefault="00977F99" w:rsidP="00977F99">
      <w:pPr>
        <w:pStyle w:val="PL"/>
        <w:shd w:val="clear" w:color="auto" w:fill="E6E6E6"/>
      </w:pPr>
      <w:r>
        <w:t>SL</w:t>
      </w:r>
      <w:r w:rsidRPr="00582EEC">
        <w:t>-</w:t>
      </w:r>
      <w:r w:rsidRPr="006463D9">
        <w:t>OffsetIndicatorSync</w:t>
      </w:r>
      <w:r>
        <w:t>-r12 ::=</w:t>
      </w:r>
      <w:r>
        <w:tab/>
      </w:r>
      <w:r>
        <w:tab/>
      </w:r>
      <w:r>
        <w:tab/>
        <w:t>INTEGER (0..</w:t>
      </w:r>
      <w:del w:id="31" w:author="ZTE" w:date="2016-09-29T14:23:00Z">
        <w:r w:rsidDel="004014D1">
          <w:delText>39</w:delText>
        </w:r>
      </w:del>
      <w:ins w:id="32" w:author="ZTE" w:date="2016-09-29T14:23:00Z">
        <w:r w:rsidR="004014D1">
          <w:rPr>
            <w:rFonts w:hint="eastAsia"/>
            <w:lang w:eastAsia="zh-CN"/>
          </w:rPr>
          <w:t>159</w:t>
        </w:r>
      </w:ins>
      <w:r>
        <w:t>)</w:t>
      </w:r>
    </w:p>
    <w:p w:rsidR="00977F99" w:rsidRPr="00582EEC" w:rsidRDefault="00977F99" w:rsidP="00977F99">
      <w:pPr>
        <w:pStyle w:val="PL"/>
        <w:shd w:val="clear" w:color="auto" w:fill="E6E6E6"/>
      </w:pPr>
    </w:p>
    <w:p w:rsidR="00977F99" w:rsidRPr="00582EEC" w:rsidRDefault="00977F99" w:rsidP="00977F99">
      <w:pPr>
        <w:pStyle w:val="PL"/>
        <w:shd w:val="clear" w:color="auto" w:fill="E6E6E6"/>
      </w:pPr>
      <w:r w:rsidRPr="00582EEC">
        <w:t>-- ASN1STOP</w:t>
      </w:r>
    </w:p>
    <w:p w:rsidR="00977F99" w:rsidRDefault="00977F99" w:rsidP="00977F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977F99" w:rsidRPr="00900DBC" w:rsidTr="00CC6CCE">
        <w:trPr>
          <w:cantSplit/>
          <w:tblHeader/>
        </w:trPr>
        <w:tc>
          <w:tcPr>
            <w:tcW w:w="9639" w:type="dxa"/>
          </w:tcPr>
          <w:p w:rsidR="00977F99" w:rsidRPr="00FC0DF3" w:rsidRDefault="00977F99" w:rsidP="00CC6CCE">
            <w:pPr>
              <w:pStyle w:val="TAH"/>
              <w:rPr>
                <w:lang w:eastAsia="en-GB"/>
              </w:rPr>
            </w:pPr>
            <w:r w:rsidRPr="00FC0DF3">
              <w:rPr>
                <w:i/>
                <w:noProof/>
                <w:lang w:eastAsia="en-GB"/>
              </w:rPr>
              <w:t>SL-OffsetIndicator</w:t>
            </w:r>
            <w:r w:rsidRPr="00FC0DF3">
              <w:rPr>
                <w:iCs/>
                <w:noProof/>
                <w:lang w:eastAsia="en-GB"/>
              </w:rPr>
              <w:t xml:space="preserve"> field descriptions</w:t>
            </w:r>
          </w:p>
        </w:tc>
      </w:tr>
      <w:tr w:rsidR="00977F99" w:rsidRPr="00801F38" w:rsidTr="00CC6CCE">
        <w:trPr>
          <w:cantSplit/>
          <w:tblHeader/>
        </w:trPr>
        <w:tc>
          <w:tcPr>
            <w:tcW w:w="9639" w:type="dxa"/>
          </w:tcPr>
          <w:p w:rsidR="00977F99" w:rsidRPr="00FC0DF3" w:rsidRDefault="00977F99" w:rsidP="00CC6CCE">
            <w:pPr>
              <w:pStyle w:val="TAL"/>
              <w:rPr>
                <w:b/>
                <w:bCs/>
                <w:i/>
                <w:noProof/>
                <w:lang w:eastAsia="zh-CN"/>
              </w:rPr>
            </w:pPr>
            <w:r w:rsidRPr="00FC0DF3">
              <w:rPr>
                <w:b/>
                <w:bCs/>
                <w:i/>
                <w:noProof/>
                <w:lang w:eastAsia="en-GB"/>
              </w:rPr>
              <w:t>SL-OffsetIndicator</w:t>
            </w:r>
          </w:p>
          <w:p w:rsidR="00977F99" w:rsidRPr="00FC0DF3" w:rsidRDefault="00977F99" w:rsidP="00CC6CCE">
            <w:pPr>
              <w:pStyle w:val="TAL"/>
              <w:rPr>
                <w:noProof/>
                <w:lang w:eastAsia="en-GB"/>
              </w:rPr>
            </w:pPr>
            <w:r w:rsidRPr="00FC0DF3">
              <w:rPr>
                <w:bCs/>
                <w:noProof/>
                <w:lang w:eastAsia="en-GB"/>
              </w:rPr>
              <w:t xml:space="preserve">In </w:t>
            </w:r>
            <w:r w:rsidRPr="00FC0DF3">
              <w:rPr>
                <w:i/>
                <w:lang w:eastAsia="en-GB"/>
              </w:rPr>
              <w:t>sc-TF-</w:t>
            </w:r>
            <w:proofErr w:type="spellStart"/>
            <w:r w:rsidRPr="00FC0DF3">
              <w:rPr>
                <w:i/>
                <w:lang w:eastAsia="en-GB"/>
              </w:rPr>
              <w:t>ResourceConfig</w:t>
            </w:r>
            <w:proofErr w:type="spellEnd"/>
            <w:r w:rsidRPr="00FC0DF3">
              <w:rPr>
                <w:bCs/>
                <w:noProof/>
                <w:lang w:eastAsia="en-GB"/>
              </w:rPr>
              <w:t>, it indicates the offset of the first period of pool of resources within a SFN cycle</w:t>
            </w:r>
            <w:r w:rsidRPr="00FC0DF3">
              <w:rPr>
                <w:noProof/>
                <w:lang w:eastAsia="en-GB"/>
              </w:rPr>
              <w:t xml:space="preserve">. For </w:t>
            </w:r>
            <w:r w:rsidRPr="00FC0DF3">
              <w:rPr>
                <w:i/>
                <w:noProof/>
                <w:lang w:eastAsia="en-GB"/>
              </w:rPr>
              <w:t>data-TF-ResourceConfig</w:t>
            </w:r>
            <w:r w:rsidRPr="00FC0DF3">
              <w:rPr>
                <w:noProof/>
                <w:lang w:eastAsia="en-GB"/>
              </w:rPr>
              <w:t xml:space="preserve">, it corresponds to the </w:t>
            </w:r>
            <w:r w:rsidRPr="00FC0DF3">
              <w:rPr>
                <w:i/>
                <w:noProof/>
                <w:lang w:eastAsia="en-GB"/>
              </w:rPr>
              <w:t>offsetIndicator</w:t>
            </w:r>
            <w:r w:rsidRPr="00FC0DF3">
              <w:rPr>
                <w:noProof/>
                <w:lang w:eastAsia="en-GB"/>
              </w:rPr>
              <w:t xml:space="preserve"> as defined in TS 36.213 [23, 14.1.3].</w:t>
            </w:r>
          </w:p>
        </w:tc>
      </w:tr>
      <w:tr w:rsidR="00977F99" w:rsidRPr="00900DBC" w:rsidTr="00CC6CCE">
        <w:trPr>
          <w:cantSplit/>
          <w:tblHeader/>
        </w:trPr>
        <w:tc>
          <w:tcPr>
            <w:tcW w:w="9639" w:type="dxa"/>
          </w:tcPr>
          <w:p w:rsidR="00977F99" w:rsidRPr="00FC0DF3" w:rsidRDefault="00977F99" w:rsidP="00CC6CCE">
            <w:pPr>
              <w:pStyle w:val="TAL"/>
              <w:rPr>
                <w:b/>
                <w:bCs/>
                <w:i/>
                <w:noProof/>
                <w:lang w:eastAsia="zh-CN"/>
              </w:rPr>
            </w:pPr>
            <w:r w:rsidRPr="00FC0DF3">
              <w:rPr>
                <w:b/>
                <w:bCs/>
                <w:i/>
                <w:noProof/>
                <w:lang w:eastAsia="en-GB"/>
              </w:rPr>
              <w:t>SL-OffsetIndicatorSync</w:t>
            </w:r>
          </w:p>
          <w:p w:rsidR="00977F99" w:rsidRDefault="004014D1" w:rsidP="004014D1">
            <w:pPr>
              <w:pStyle w:val="TAL"/>
              <w:rPr>
                <w:ins w:id="33" w:author="ZTE" w:date="2016-09-29T14:24:00Z"/>
                <w:noProof/>
                <w:lang w:eastAsia="zh-CN"/>
              </w:rPr>
            </w:pPr>
            <w:ins w:id="34" w:author="ZTE" w:date="2016-09-29T14:24:00Z">
              <w:r>
                <w:rPr>
                  <w:noProof/>
                  <w:lang w:eastAsia="zh-CN"/>
                </w:rPr>
                <w:t>F</w:t>
              </w:r>
              <w:r>
                <w:rPr>
                  <w:rFonts w:hint="eastAsia"/>
                  <w:noProof/>
                  <w:lang w:eastAsia="zh-CN"/>
                </w:rPr>
                <w:t>or sidelink discovery or communication,</w:t>
              </w:r>
              <w:r w:rsidRPr="00FC0DF3">
                <w:rPr>
                  <w:noProof/>
                  <w:lang w:eastAsia="en-GB"/>
                </w:rPr>
                <w:t xml:space="preserve"> </w:t>
              </w:r>
            </w:ins>
            <w:del w:id="35" w:author="ZTE" w:date="2016-09-29T14:24:00Z">
              <w:r w:rsidR="00977F99" w:rsidRPr="00FC0DF3" w:rsidDel="004014D1">
                <w:rPr>
                  <w:noProof/>
                  <w:lang w:eastAsia="en-GB"/>
                </w:rPr>
                <w:delText>S</w:delText>
              </w:r>
            </w:del>
            <w:ins w:id="36" w:author="ZTE" w:date="2016-09-29T14:24:00Z">
              <w:r>
                <w:rPr>
                  <w:rFonts w:hint="eastAsia"/>
                  <w:noProof/>
                  <w:lang w:eastAsia="zh-CN"/>
                </w:rPr>
                <w:t>s</w:t>
              </w:r>
            </w:ins>
            <w:r w:rsidR="00977F99" w:rsidRPr="00FC0DF3">
              <w:rPr>
                <w:noProof/>
                <w:lang w:eastAsia="en-GB"/>
              </w:rPr>
              <w:t xml:space="preserve">ynchronisation resources are present in those SFN and subframes which satisfy the relation: (SFN*10+ </w:t>
            </w:r>
            <w:r w:rsidR="00977F99" w:rsidRPr="00FC0DF3">
              <w:rPr>
                <w:i/>
                <w:noProof/>
                <w:lang w:eastAsia="en-GB"/>
              </w:rPr>
              <w:t>Subframe Number</w:t>
            </w:r>
            <w:r w:rsidR="00977F99" w:rsidRPr="00FC0DF3">
              <w:rPr>
                <w:noProof/>
                <w:lang w:eastAsia="en-GB"/>
              </w:rPr>
              <w:t xml:space="preserve">) mod 40 = </w:t>
            </w:r>
            <w:r w:rsidR="00977F99" w:rsidRPr="00FC0DF3">
              <w:rPr>
                <w:i/>
                <w:noProof/>
                <w:lang w:eastAsia="en-GB"/>
              </w:rPr>
              <w:t>SL-OffsetIndicatorSync</w:t>
            </w:r>
            <w:r w:rsidR="00977F99" w:rsidRPr="00FC0DF3">
              <w:rPr>
                <w:noProof/>
                <w:lang w:eastAsia="en-GB"/>
              </w:rPr>
              <w:t>.</w:t>
            </w:r>
          </w:p>
          <w:p w:rsidR="004014D1" w:rsidRPr="00FC0DF3" w:rsidRDefault="004014D1" w:rsidP="004014D1">
            <w:pPr>
              <w:pStyle w:val="TAL"/>
              <w:rPr>
                <w:noProof/>
                <w:lang w:eastAsia="zh-CN"/>
              </w:rPr>
            </w:pPr>
            <w:ins w:id="37" w:author="ZTE" w:date="2016-09-29T14:24:00Z">
              <w:r>
                <w:rPr>
                  <w:noProof/>
                  <w:lang w:eastAsia="zh-CN"/>
                </w:rPr>
                <w:t>F</w:t>
              </w:r>
              <w:r>
                <w:rPr>
                  <w:rFonts w:hint="eastAsia"/>
                  <w:noProof/>
                  <w:lang w:eastAsia="zh-CN"/>
                </w:rPr>
                <w:t>or V2X sidelink communication, s</w:t>
              </w:r>
              <w:r w:rsidRPr="00785893">
                <w:rPr>
                  <w:noProof/>
                  <w:lang w:eastAsia="en-GB"/>
                </w:rPr>
                <w:t xml:space="preserve">ynchronisation resources are present in those SFN and subframes which satisfy the relation: (SFN*10+ </w:t>
              </w:r>
              <w:r w:rsidRPr="00785893">
                <w:rPr>
                  <w:i/>
                  <w:noProof/>
                  <w:lang w:eastAsia="en-GB"/>
                </w:rPr>
                <w:t>Subframe Number</w:t>
              </w:r>
              <w:r w:rsidRPr="00785893">
                <w:rPr>
                  <w:noProof/>
                  <w:lang w:eastAsia="en-GB"/>
                </w:rPr>
                <w:t xml:space="preserve">) mod </w:t>
              </w:r>
              <w:r>
                <w:rPr>
                  <w:rFonts w:hint="eastAsia"/>
                  <w:noProof/>
                  <w:lang w:eastAsia="zh-CN"/>
                </w:rPr>
                <w:t>160</w:t>
              </w:r>
              <w:r w:rsidRPr="00785893">
                <w:rPr>
                  <w:noProof/>
                  <w:lang w:eastAsia="en-GB"/>
                </w:rPr>
                <w:t xml:space="preserve"> = </w:t>
              </w:r>
              <w:r w:rsidRPr="00785893">
                <w:rPr>
                  <w:i/>
                  <w:noProof/>
                  <w:lang w:eastAsia="en-GB"/>
                </w:rPr>
                <w:t>SL-OffsetIndicatorSync</w:t>
              </w:r>
              <w:r w:rsidRPr="00785893">
                <w:rPr>
                  <w:noProof/>
                  <w:lang w:eastAsia="en-GB"/>
                </w:rPr>
                <w:t>.</w:t>
              </w:r>
            </w:ins>
          </w:p>
        </w:tc>
      </w:tr>
    </w:tbl>
    <w:p w:rsidR="00977F99" w:rsidRPr="00582EEC" w:rsidRDefault="00977F99" w:rsidP="00977F99"/>
    <w:p w:rsidR="00BD0679" w:rsidRPr="00977F99" w:rsidRDefault="00BD0679" w:rsidP="005310AE">
      <w:pPr>
        <w:rPr>
          <w:lang w:eastAsia="zh-CN"/>
        </w:rPr>
      </w:pPr>
    </w:p>
    <w:p w:rsidR="00BD0679" w:rsidRPr="00383B92" w:rsidRDefault="00BD0679" w:rsidP="005310AE">
      <w:pPr>
        <w:rPr>
          <w:lang w:eastAsia="zh-CN"/>
        </w:rPr>
      </w:pPr>
    </w:p>
    <w:bookmarkEnd w:id="20"/>
    <w:p w:rsidR="005310AE" w:rsidRPr="00383B92" w:rsidRDefault="005310AE" w:rsidP="005310AE">
      <w:pPr>
        <w:pStyle w:val="4"/>
      </w:pPr>
      <w:r w:rsidRPr="00383B92">
        <w:t>–</w:t>
      </w:r>
      <w:r w:rsidRPr="00383B92">
        <w:tab/>
      </w:r>
      <w:r w:rsidRPr="00383B92">
        <w:rPr>
          <w:i/>
        </w:rPr>
        <w:t>SL-V2X-ConfigDedicated</w:t>
      </w:r>
    </w:p>
    <w:p w:rsidR="005310AE" w:rsidRPr="00383B92" w:rsidRDefault="005310AE" w:rsidP="005310AE">
      <w:pPr>
        <w:keepNext/>
        <w:keepLines/>
        <w:rPr>
          <w:iCs/>
        </w:rPr>
      </w:pPr>
      <w:r w:rsidRPr="00383B92">
        <w:rPr>
          <w:iCs/>
        </w:rPr>
        <w:t xml:space="preserve">The IE </w:t>
      </w:r>
      <w:r w:rsidRPr="00383B92">
        <w:rPr>
          <w:i/>
          <w:iCs/>
        </w:rPr>
        <w:t>SL-V2X-ConfigDedicated</w:t>
      </w:r>
      <w:r w:rsidRPr="00383B92">
        <w:rPr>
          <w:iCs/>
        </w:rPr>
        <w:t xml:space="preserve"> specifies the dedicated configuration information for</w:t>
      </w:r>
      <w:r w:rsidRPr="00383B92">
        <w:rPr>
          <w:rFonts w:hint="eastAsia"/>
          <w:iCs/>
          <w:lang w:eastAsia="zh-CN"/>
        </w:rPr>
        <w:t xml:space="preserve"> V2X</w:t>
      </w:r>
      <w:r w:rsidRPr="00383B92">
        <w:rPr>
          <w:iCs/>
        </w:rPr>
        <w:t xml:space="preserve"> </w:t>
      </w:r>
      <w:proofErr w:type="spellStart"/>
      <w:r w:rsidRPr="00383B92">
        <w:rPr>
          <w:iCs/>
        </w:rPr>
        <w:t>sidelink</w:t>
      </w:r>
      <w:proofErr w:type="spellEnd"/>
      <w:r w:rsidRPr="00383B92">
        <w:rPr>
          <w:iCs/>
        </w:rPr>
        <w:t xml:space="preserve"> communication. </w:t>
      </w:r>
    </w:p>
    <w:p w:rsidR="005310AE" w:rsidRPr="00383B92" w:rsidRDefault="005310AE" w:rsidP="005310AE">
      <w:pPr>
        <w:pStyle w:val="TH"/>
      </w:pPr>
      <w:r w:rsidRPr="00383B92">
        <w:rPr>
          <w:bCs/>
          <w:i/>
          <w:iCs/>
        </w:rPr>
        <w:t>SL-V2X-ConfigDedicated</w:t>
      </w:r>
      <w:r w:rsidRPr="00383B92">
        <w:t xml:space="preserve"> </w:t>
      </w:r>
      <w:smartTag w:uri="urn:schemas-microsoft-com:office:smarttags" w:element="PersonName">
        <w:r w:rsidRPr="00383B92">
          <w:t>info</w:t>
        </w:r>
      </w:smartTag>
      <w:r w:rsidRPr="00383B92">
        <w:t>rmation element</w:t>
      </w:r>
    </w:p>
    <w:p w:rsidR="005310AE" w:rsidRPr="00383B92" w:rsidRDefault="005310AE" w:rsidP="005310AE">
      <w:pPr>
        <w:pStyle w:val="PL"/>
        <w:shd w:val="clear" w:color="auto" w:fill="E6E6E6"/>
      </w:pPr>
      <w:r w:rsidRPr="00383B92">
        <w:t>-- ASN1STA</w:t>
      </w:r>
      <w:smartTag w:uri="urn:schemas-microsoft-com:office:smarttags" w:element="PersonName">
        <w:r w:rsidRPr="00383B92">
          <w:t>RT</w:t>
        </w:r>
      </w:smartTag>
    </w:p>
    <w:p w:rsidR="005310AE" w:rsidRPr="00383B92" w:rsidRDefault="005310AE" w:rsidP="005310AE">
      <w:pPr>
        <w:pStyle w:val="PL"/>
        <w:shd w:val="clear" w:color="auto" w:fill="E6E6E6"/>
      </w:pPr>
    </w:p>
    <w:p w:rsidR="005310AE" w:rsidRPr="00383B92" w:rsidRDefault="005310AE" w:rsidP="005310AE">
      <w:pPr>
        <w:pStyle w:val="PL"/>
        <w:shd w:val="clear" w:color="auto" w:fill="E6E6E6"/>
      </w:pPr>
      <w:r w:rsidRPr="00383B92">
        <w:t>SL-</w:t>
      </w:r>
      <w:r w:rsidRPr="00383B92">
        <w:rPr>
          <w:rFonts w:hint="eastAsia"/>
        </w:rPr>
        <w:t>V2X-</w:t>
      </w:r>
      <w:r w:rsidRPr="00383B92">
        <w:t>Config</w:t>
      </w:r>
      <w:r w:rsidRPr="00383B92">
        <w:rPr>
          <w:rFonts w:hint="eastAsia"/>
        </w:rPr>
        <w:t>Dedicated</w:t>
      </w:r>
      <w:r w:rsidRPr="00383B92">
        <w:t>-r1</w:t>
      </w:r>
      <w:r w:rsidRPr="00383B92">
        <w:rPr>
          <w:rFonts w:hint="eastAsia"/>
        </w:rPr>
        <w:t>4</w:t>
      </w:r>
      <w:r w:rsidRPr="00383B92">
        <w:t xml:space="preserve"> ::= </w:t>
      </w:r>
      <w:r w:rsidRPr="00383B92">
        <w:tab/>
      </w:r>
      <w:r w:rsidRPr="00383B92">
        <w:tab/>
      </w:r>
      <w:r w:rsidRPr="00383B92">
        <w:tab/>
      </w:r>
      <w:r w:rsidRPr="00383B92">
        <w:tab/>
        <w:t>SEQUENCE</w:t>
      </w:r>
      <w:r w:rsidRPr="00383B92">
        <w:tab/>
        <w:t>{</w:t>
      </w:r>
    </w:p>
    <w:p w:rsidR="005310AE" w:rsidRPr="00383B92" w:rsidRDefault="005310AE" w:rsidP="005310AE">
      <w:pPr>
        <w:pStyle w:val="PL"/>
        <w:shd w:val="clear" w:color="auto" w:fill="E6E6E6"/>
      </w:pPr>
      <w:r w:rsidRPr="00383B92">
        <w:tab/>
        <w:t>commT</w:t>
      </w:r>
      <w:r w:rsidRPr="00383B92">
        <w:rPr>
          <w:rFonts w:eastAsia="MS Mincho"/>
        </w:rPr>
        <w:t>xResources</w:t>
      </w:r>
      <w:r w:rsidRPr="00383B92">
        <w:t>-r1</w:t>
      </w:r>
      <w:r w:rsidRPr="00383B92">
        <w:rPr>
          <w:rFonts w:hint="eastAsia"/>
        </w:rPr>
        <w:t>4</w:t>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t>CHOICE {</w:t>
      </w:r>
    </w:p>
    <w:p w:rsidR="005310AE" w:rsidRPr="00383B92" w:rsidRDefault="005310AE" w:rsidP="005310AE">
      <w:pPr>
        <w:pStyle w:val="PL"/>
        <w:shd w:val="clear" w:color="auto" w:fill="E6E6E6"/>
      </w:pPr>
      <w:r w:rsidRPr="00383B92">
        <w:tab/>
      </w:r>
      <w:r w:rsidRPr="00383B92">
        <w:tab/>
        <w:t>release</w:t>
      </w:r>
      <w:r w:rsidRPr="00383B92">
        <w:tab/>
      </w:r>
      <w:r w:rsidRPr="00383B92">
        <w:tab/>
      </w:r>
      <w:r w:rsidRPr="00383B92">
        <w:tab/>
      </w:r>
      <w:r w:rsidRPr="00383B92">
        <w:tab/>
      </w:r>
      <w:r w:rsidRPr="00383B92">
        <w:tab/>
      </w:r>
      <w:r w:rsidRPr="00383B92">
        <w:tab/>
      </w:r>
      <w:r w:rsidRPr="00383B92">
        <w:tab/>
      </w:r>
      <w:r w:rsidRPr="00383B92">
        <w:tab/>
        <w:t>NULL,</w:t>
      </w:r>
    </w:p>
    <w:p w:rsidR="005310AE" w:rsidRPr="00383B92" w:rsidRDefault="005310AE" w:rsidP="005310AE">
      <w:pPr>
        <w:pStyle w:val="PL"/>
        <w:shd w:val="clear" w:color="auto" w:fill="E6E6E6"/>
      </w:pPr>
      <w:r w:rsidRPr="00383B92">
        <w:tab/>
      </w:r>
      <w:r w:rsidRPr="00383B92">
        <w:tab/>
        <w:t>setup</w:t>
      </w:r>
      <w:r w:rsidRPr="00383B92">
        <w:tab/>
      </w:r>
      <w:r w:rsidRPr="00383B92">
        <w:tab/>
      </w:r>
      <w:r w:rsidRPr="00383B92">
        <w:tab/>
      </w:r>
      <w:r w:rsidRPr="00383B92">
        <w:tab/>
      </w:r>
      <w:r w:rsidRPr="00383B92">
        <w:tab/>
      </w:r>
      <w:r w:rsidRPr="00383B92">
        <w:tab/>
      </w:r>
      <w:r w:rsidRPr="00383B92">
        <w:tab/>
      </w:r>
      <w:r w:rsidRPr="00383B92">
        <w:tab/>
      </w:r>
      <w:r w:rsidRPr="00383B92">
        <w:rPr>
          <w:rFonts w:eastAsia="MS Mincho"/>
        </w:rPr>
        <w:t>CHOICE</w:t>
      </w:r>
      <w:r w:rsidRPr="00383B92">
        <w:t xml:space="preserve"> {</w:t>
      </w:r>
    </w:p>
    <w:p w:rsidR="005310AE" w:rsidRPr="00383B92" w:rsidRDefault="005310AE" w:rsidP="005310AE">
      <w:pPr>
        <w:pStyle w:val="PL"/>
        <w:shd w:val="clear" w:color="auto" w:fill="E6E6E6"/>
      </w:pPr>
      <w:r w:rsidRPr="00383B92">
        <w:tab/>
      </w:r>
      <w:r w:rsidRPr="00383B92">
        <w:tab/>
      </w:r>
      <w:r w:rsidRPr="00383B92">
        <w:tab/>
      </w:r>
      <w:r w:rsidRPr="00383B92">
        <w:rPr>
          <w:rFonts w:hint="eastAsia"/>
        </w:rPr>
        <w:t>scheduled</w:t>
      </w:r>
      <w:r w:rsidRPr="00383B92">
        <w:t>-r1</w:t>
      </w:r>
      <w:r w:rsidRPr="00383B92">
        <w:rPr>
          <w:rFonts w:hint="eastAsia"/>
        </w:rPr>
        <w:t>4</w:t>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t>SEQUENCE {</w:t>
      </w:r>
    </w:p>
    <w:p w:rsidR="005310AE" w:rsidRPr="00383B92" w:rsidRDefault="005310AE" w:rsidP="005310AE">
      <w:pPr>
        <w:pStyle w:val="PL"/>
        <w:shd w:val="clear" w:color="auto" w:fill="E6E6E6"/>
      </w:pPr>
      <w:r w:rsidRPr="00383B92">
        <w:tab/>
      </w:r>
      <w:r w:rsidRPr="00383B92">
        <w:tab/>
      </w:r>
      <w:r w:rsidRPr="00383B92">
        <w:tab/>
      </w:r>
      <w:r w:rsidRPr="00383B92">
        <w:tab/>
      </w:r>
      <w:r w:rsidRPr="00383B92">
        <w:rPr>
          <w:rFonts w:hint="eastAsia"/>
        </w:rPr>
        <w:t>sl-</w:t>
      </w:r>
      <w:r w:rsidRPr="00383B92">
        <w:t>D-RNTI-r1</w:t>
      </w:r>
      <w:r w:rsidRPr="00383B92">
        <w:rPr>
          <w:rFonts w:hint="eastAsia"/>
        </w:rPr>
        <w:t>4</w:t>
      </w:r>
      <w:r w:rsidRPr="00383B92">
        <w:tab/>
      </w:r>
      <w:r w:rsidRPr="00383B92">
        <w:tab/>
      </w:r>
      <w:r w:rsidRPr="00383B92">
        <w:rPr>
          <w:rFonts w:hint="eastAsia"/>
        </w:rPr>
        <w:tab/>
      </w:r>
      <w:r w:rsidRPr="00383B92">
        <w:t>C-RNTI,</w:t>
      </w:r>
    </w:p>
    <w:p w:rsidR="005310AE" w:rsidRPr="00383B92" w:rsidRDefault="005310AE" w:rsidP="005310AE">
      <w:pPr>
        <w:pStyle w:val="PL"/>
        <w:shd w:val="clear" w:color="auto" w:fill="E6E6E6"/>
      </w:pPr>
      <w:r w:rsidRPr="00383B92">
        <w:tab/>
      </w:r>
      <w:r w:rsidRPr="00383B92">
        <w:tab/>
      </w:r>
      <w:r w:rsidRPr="00383B92">
        <w:tab/>
      </w:r>
      <w:r w:rsidRPr="00383B92">
        <w:tab/>
        <w:t>mac-MainConfig-r1</w:t>
      </w:r>
      <w:r w:rsidRPr="00383B92">
        <w:rPr>
          <w:rFonts w:hint="eastAsia"/>
        </w:rPr>
        <w:t>4</w:t>
      </w:r>
      <w:r w:rsidRPr="00383B92">
        <w:tab/>
      </w:r>
      <w:r w:rsidRPr="00383B92">
        <w:tab/>
      </w:r>
      <w:r w:rsidRPr="00383B92">
        <w:tab/>
      </w:r>
      <w:r w:rsidRPr="00383B92">
        <w:tab/>
        <w:t xml:space="preserve">MAC-MainConfigSL-r12 </w:t>
      </w:r>
      <w:r w:rsidRPr="00383B92">
        <w:tab/>
      </w:r>
      <w:r w:rsidRPr="00383B92">
        <w:tab/>
        <w:t>OPTIONAL,</w:t>
      </w:r>
      <w:r w:rsidRPr="00383B92">
        <w:tab/>
        <w:t>-- Need OP</w:t>
      </w:r>
    </w:p>
    <w:p w:rsidR="005310AE" w:rsidRPr="00383B92" w:rsidRDefault="005310AE" w:rsidP="005310AE">
      <w:pPr>
        <w:pStyle w:val="PL"/>
        <w:shd w:val="clear" w:color="auto" w:fill="E6E6E6"/>
      </w:pPr>
      <w:r w:rsidRPr="00383B92">
        <w:tab/>
      </w:r>
      <w:r w:rsidRPr="00383B92">
        <w:tab/>
      </w:r>
      <w:r w:rsidRPr="00383B92">
        <w:tab/>
      </w:r>
      <w:r w:rsidRPr="00383B92">
        <w:tab/>
      </w:r>
      <w:r w:rsidRPr="00383B92">
        <w:rPr>
          <w:rFonts w:hint="eastAsia"/>
        </w:rPr>
        <w:t>v2x</w:t>
      </w:r>
      <w:r w:rsidRPr="00383B92">
        <w:t>-</w:t>
      </w:r>
      <w:r w:rsidRPr="00383B92">
        <w:rPr>
          <w:rFonts w:hint="eastAsia"/>
        </w:rPr>
        <w:t>SchedulingPool</w:t>
      </w:r>
      <w:r w:rsidRPr="00383B92">
        <w:t>-r1</w:t>
      </w:r>
      <w:r w:rsidRPr="00383B92">
        <w:rPr>
          <w:rFonts w:hint="eastAsia"/>
        </w:rPr>
        <w:t>4</w:t>
      </w:r>
      <w:r w:rsidRPr="00383B92">
        <w:tab/>
      </w:r>
      <w:r w:rsidRPr="00383B92">
        <w:tab/>
      </w:r>
      <w:r w:rsidRPr="00383B92">
        <w:rPr>
          <w:rFonts w:hint="eastAsia"/>
        </w:rPr>
        <w:tab/>
      </w:r>
      <w:r w:rsidRPr="00383B92">
        <w:t xml:space="preserve">SL-CommResourcePoolV2X-r14 </w:t>
      </w:r>
      <w:r w:rsidRPr="00383B92">
        <w:tab/>
        <w:t>OPTIONAL,</w:t>
      </w:r>
      <w:r w:rsidRPr="00383B92">
        <w:tab/>
        <w:t>-- Need OP</w:t>
      </w:r>
    </w:p>
    <w:p w:rsidR="005310AE" w:rsidRPr="00383B92" w:rsidRDefault="005310AE" w:rsidP="005310AE">
      <w:pPr>
        <w:pStyle w:val="PL"/>
        <w:shd w:val="clear" w:color="auto" w:fill="E6E6E6"/>
      </w:pPr>
      <w:r w:rsidRPr="00383B92">
        <w:tab/>
      </w:r>
      <w:r w:rsidRPr="00383B92">
        <w:tab/>
      </w:r>
      <w:r w:rsidRPr="00383B92">
        <w:tab/>
      </w:r>
      <w:r w:rsidRPr="00383B92">
        <w:tab/>
        <w:t>mcs-r1</w:t>
      </w:r>
      <w:r w:rsidRPr="00383B92">
        <w:rPr>
          <w:rFonts w:hint="eastAsia"/>
        </w:rPr>
        <w:t>4</w:t>
      </w:r>
      <w:r w:rsidRPr="00383B92">
        <w:tab/>
      </w:r>
      <w:r w:rsidRPr="00383B92">
        <w:tab/>
      </w:r>
      <w:r w:rsidRPr="00383B92">
        <w:tab/>
      </w:r>
      <w:r w:rsidRPr="00383B92">
        <w:tab/>
      </w:r>
      <w:r w:rsidRPr="00383B92">
        <w:tab/>
      </w:r>
      <w:r w:rsidRPr="00383B92">
        <w:tab/>
      </w:r>
      <w:r w:rsidRPr="00383B92">
        <w:tab/>
        <w:t>INTEGER (0..</w:t>
      </w:r>
      <w:r w:rsidRPr="00383B92">
        <w:rPr>
          <w:rFonts w:hint="eastAsia"/>
        </w:rPr>
        <w:t>31</w:t>
      </w:r>
      <w:r w:rsidRPr="00383B92">
        <w:t>)</w:t>
      </w:r>
      <w:r w:rsidRPr="00383B92">
        <w:tab/>
      </w:r>
      <w:r w:rsidRPr="00383B92">
        <w:tab/>
      </w:r>
      <w:r w:rsidRPr="00383B92">
        <w:rPr>
          <w:rFonts w:hint="eastAsia"/>
        </w:rPr>
        <w:tab/>
      </w:r>
      <w:r w:rsidRPr="00383B92">
        <w:rPr>
          <w:rFonts w:hint="eastAsia"/>
        </w:rPr>
        <w:tab/>
      </w:r>
      <w:r w:rsidRPr="00383B92">
        <w:t>OPTIONAL</w:t>
      </w:r>
      <w:r w:rsidRPr="00383B92">
        <w:rPr>
          <w:rFonts w:hint="eastAsia"/>
        </w:rPr>
        <w:t>,</w:t>
      </w:r>
      <w:r w:rsidRPr="00383B92">
        <w:tab/>
        <w:t>-- Need OP</w:t>
      </w:r>
    </w:p>
    <w:p w:rsidR="005310AE" w:rsidRPr="00383B92" w:rsidRDefault="005310AE" w:rsidP="005310AE">
      <w:pPr>
        <w:pStyle w:val="PL"/>
        <w:shd w:val="clear" w:color="auto" w:fill="E6E6E6"/>
      </w:pPr>
      <w:r w:rsidRPr="00383B92">
        <w:tab/>
      </w:r>
      <w:r w:rsidRPr="00383B92">
        <w:tab/>
      </w:r>
      <w:r w:rsidRPr="00383B92">
        <w:tab/>
      </w:r>
      <w:r w:rsidRPr="00383B92">
        <w:tab/>
        <w:t>logicalChGroupInfoList-r1</w:t>
      </w:r>
      <w:r w:rsidRPr="00383B92">
        <w:rPr>
          <w:rFonts w:hint="eastAsia"/>
        </w:rPr>
        <w:t>4</w:t>
      </w:r>
      <w:r w:rsidRPr="00383B92">
        <w:tab/>
      </w:r>
      <w:r w:rsidRPr="00383B92">
        <w:tab/>
        <w:t>LogicalChGroupInfoList-r1</w:t>
      </w:r>
      <w:r w:rsidRPr="00383B92">
        <w:rPr>
          <w:rFonts w:hint="eastAsia"/>
        </w:rPr>
        <w:t>3</w:t>
      </w:r>
    </w:p>
    <w:p w:rsidR="005310AE" w:rsidRPr="00383B92" w:rsidRDefault="005310AE" w:rsidP="005310AE">
      <w:pPr>
        <w:pStyle w:val="PL"/>
        <w:shd w:val="clear" w:color="auto" w:fill="E6E6E6"/>
      </w:pPr>
      <w:r w:rsidRPr="00383B92">
        <w:tab/>
      </w:r>
      <w:r w:rsidRPr="00383B92">
        <w:tab/>
      </w:r>
      <w:r w:rsidRPr="00383B92">
        <w:tab/>
        <w:t>},</w:t>
      </w:r>
    </w:p>
    <w:p w:rsidR="005310AE" w:rsidRPr="00383B92" w:rsidRDefault="005310AE" w:rsidP="005310AE">
      <w:pPr>
        <w:pStyle w:val="PL"/>
        <w:shd w:val="clear" w:color="auto" w:fill="E6E6E6"/>
      </w:pPr>
      <w:r w:rsidRPr="00383B92">
        <w:tab/>
      </w:r>
      <w:r w:rsidRPr="00383B92">
        <w:tab/>
      </w:r>
      <w:r w:rsidRPr="00383B92">
        <w:tab/>
        <w:t>ue-Selected-r1</w:t>
      </w:r>
      <w:r w:rsidRPr="00383B92">
        <w:rPr>
          <w:rFonts w:hint="eastAsia"/>
        </w:rPr>
        <w:t>4</w:t>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t>SEQUENCE {</w:t>
      </w:r>
    </w:p>
    <w:p w:rsidR="005310AE" w:rsidRPr="00383B92" w:rsidRDefault="005310AE" w:rsidP="005310AE">
      <w:pPr>
        <w:pStyle w:val="PL"/>
        <w:shd w:val="clear" w:color="auto" w:fill="E6E6E6"/>
      </w:pPr>
      <w:r w:rsidRPr="00383B92">
        <w:tab/>
      </w:r>
      <w:r w:rsidRPr="00383B92">
        <w:tab/>
      </w:r>
      <w:r w:rsidRPr="00383B92">
        <w:tab/>
      </w:r>
      <w:r w:rsidRPr="00383B92">
        <w:tab/>
        <w:t>-- Pool for normal usage</w:t>
      </w:r>
    </w:p>
    <w:p w:rsidR="005310AE" w:rsidRPr="00383B92" w:rsidRDefault="005310AE" w:rsidP="005310AE">
      <w:pPr>
        <w:pStyle w:val="PL"/>
        <w:shd w:val="clear" w:color="auto" w:fill="E6E6E6"/>
      </w:pPr>
      <w:r w:rsidRPr="00383B92">
        <w:tab/>
      </w:r>
      <w:r w:rsidRPr="00383B92">
        <w:tab/>
      </w:r>
      <w:r w:rsidRPr="00383B92">
        <w:tab/>
      </w:r>
      <w:r w:rsidRPr="00383B92">
        <w:tab/>
      </w:r>
      <w:r w:rsidRPr="00383B92">
        <w:rPr>
          <w:rFonts w:hint="eastAsia"/>
        </w:rPr>
        <w:t>v</w:t>
      </w:r>
      <w:r w:rsidRPr="00383B92">
        <w:t>2</w:t>
      </w:r>
      <w:r w:rsidRPr="00383B92">
        <w:rPr>
          <w:rFonts w:hint="eastAsia"/>
        </w:rPr>
        <w:t>x-C</w:t>
      </w:r>
      <w:r w:rsidRPr="00383B92">
        <w:t>ommTxPoolNormalDedicated-r1</w:t>
      </w:r>
      <w:r w:rsidRPr="00383B92">
        <w:rPr>
          <w:rFonts w:hint="eastAsia"/>
        </w:rPr>
        <w:t>4</w:t>
      </w:r>
      <w:r w:rsidRPr="00383B92">
        <w:tab/>
        <w:t>SEQUENCE {</w:t>
      </w:r>
    </w:p>
    <w:p w:rsidR="005310AE" w:rsidRPr="00383B92" w:rsidRDefault="005310AE" w:rsidP="005310AE">
      <w:pPr>
        <w:pStyle w:val="PL"/>
        <w:shd w:val="clear" w:color="auto" w:fill="E6E6E6"/>
        <w:tabs>
          <w:tab w:val="clear" w:pos="7296"/>
          <w:tab w:val="left" w:pos="7210"/>
        </w:tabs>
      </w:pPr>
      <w:r w:rsidRPr="00383B92">
        <w:tab/>
      </w:r>
      <w:r w:rsidRPr="00383B92">
        <w:tab/>
      </w:r>
      <w:r w:rsidRPr="00383B92">
        <w:tab/>
      </w:r>
      <w:r w:rsidRPr="00383B92">
        <w:tab/>
      </w:r>
      <w:r w:rsidRPr="00383B92">
        <w:tab/>
        <w:t>poolToReleaseList-r1</w:t>
      </w:r>
      <w:r w:rsidRPr="00383B92">
        <w:rPr>
          <w:rFonts w:hint="eastAsia"/>
        </w:rPr>
        <w:t>4</w:t>
      </w:r>
      <w:r w:rsidRPr="00383B92">
        <w:tab/>
        <w:t>SL-TxPoolToReleaseListV2X-r1</w:t>
      </w:r>
      <w:r w:rsidRPr="00383B92">
        <w:rPr>
          <w:rFonts w:hint="eastAsia"/>
        </w:rPr>
        <w:t>4</w:t>
      </w:r>
      <w:r w:rsidRPr="00383B92">
        <w:rPr>
          <w:rFonts w:hint="eastAsia"/>
        </w:rPr>
        <w:tab/>
      </w:r>
      <w:r w:rsidRPr="00383B92">
        <w:t>OPTIONAL,</w:t>
      </w:r>
      <w:r w:rsidRPr="00383B92">
        <w:tab/>
        <w:t>-- Need ON</w:t>
      </w:r>
    </w:p>
    <w:p w:rsidR="005310AE" w:rsidRPr="00383B92" w:rsidRDefault="005310AE" w:rsidP="005310AE">
      <w:pPr>
        <w:pStyle w:val="PL"/>
        <w:shd w:val="clear" w:color="auto" w:fill="E6E6E6"/>
        <w:tabs>
          <w:tab w:val="clear" w:pos="7296"/>
          <w:tab w:val="left" w:pos="7210"/>
        </w:tabs>
      </w:pPr>
      <w:r w:rsidRPr="00383B92">
        <w:tab/>
      </w:r>
      <w:r w:rsidRPr="00383B92">
        <w:tab/>
      </w:r>
      <w:r w:rsidRPr="00383B92">
        <w:tab/>
      </w:r>
      <w:r w:rsidRPr="00383B92">
        <w:tab/>
      </w:r>
      <w:r w:rsidRPr="00383B92">
        <w:tab/>
        <w:t>poolToAddModList-r1</w:t>
      </w:r>
      <w:r w:rsidRPr="00383B92">
        <w:rPr>
          <w:rFonts w:hint="eastAsia"/>
        </w:rPr>
        <w:t>4</w:t>
      </w:r>
      <w:r w:rsidRPr="00383B92">
        <w:tab/>
        <w:t>SL-TxPoolToAddModListV2X-r1</w:t>
      </w:r>
      <w:r w:rsidRPr="00383B92">
        <w:rPr>
          <w:rFonts w:hint="eastAsia"/>
        </w:rPr>
        <w:t>4</w:t>
      </w:r>
      <w:r w:rsidRPr="00383B92">
        <w:rPr>
          <w:rFonts w:hint="eastAsia"/>
        </w:rPr>
        <w:tab/>
      </w:r>
      <w:r w:rsidRPr="00383B92">
        <w:t>OPTIONAL</w:t>
      </w:r>
      <w:r w:rsidRPr="00383B92">
        <w:rPr>
          <w:rFonts w:hint="eastAsia"/>
        </w:rPr>
        <w:t>,</w:t>
      </w:r>
      <w:r w:rsidRPr="00383B92">
        <w:tab/>
        <w:t>-- Need ON</w:t>
      </w:r>
    </w:p>
    <w:p w:rsidR="005310AE" w:rsidRPr="00383B92" w:rsidRDefault="005310AE" w:rsidP="005310AE">
      <w:pPr>
        <w:pStyle w:val="PL"/>
        <w:shd w:val="clear" w:color="auto" w:fill="E6E6E6"/>
      </w:pPr>
      <w:r w:rsidRPr="00383B92">
        <w:tab/>
      </w:r>
      <w:r w:rsidRPr="00383B92">
        <w:rPr>
          <w:rFonts w:hint="eastAsia"/>
        </w:rPr>
        <w:tab/>
      </w:r>
      <w:r w:rsidRPr="00383B92">
        <w:rPr>
          <w:rFonts w:hint="eastAsia"/>
        </w:rPr>
        <w:tab/>
      </w:r>
      <w:r w:rsidRPr="00383B92">
        <w:rPr>
          <w:rFonts w:hint="eastAsia"/>
        </w:rPr>
        <w:tab/>
      </w:r>
      <w:r w:rsidRPr="00383B92">
        <w:rPr>
          <w:rFonts w:hint="eastAsia"/>
        </w:rPr>
        <w:tab/>
      </w:r>
      <w:r w:rsidRPr="00383B92">
        <w:t>v2x-CommTxPoolSensingConfig</w:t>
      </w:r>
      <w:r w:rsidRPr="00383B92">
        <w:tab/>
      </w:r>
      <w:r w:rsidRPr="00383B92">
        <w:rPr>
          <w:rFonts w:hint="eastAsia"/>
        </w:rPr>
        <w:tab/>
      </w:r>
      <w:r w:rsidRPr="00383B92">
        <w:t>S</w:t>
      </w:r>
      <w:r w:rsidRPr="00383B92">
        <w:rPr>
          <w:rFonts w:hint="eastAsia"/>
        </w:rPr>
        <w:t>L-</w:t>
      </w:r>
      <w:r w:rsidRPr="00383B92">
        <w:t>CommTxPoolSensingConfig-r14</w:t>
      </w:r>
      <w:r w:rsidRPr="00383B92">
        <w:tab/>
      </w:r>
      <w:r w:rsidRPr="00383B92">
        <w:rPr>
          <w:rFonts w:hint="eastAsia"/>
        </w:rPr>
        <w:tab/>
      </w:r>
      <w:r w:rsidRPr="00383B92">
        <w:t>OPTIONAL</w:t>
      </w:r>
      <w:r w:rsidRPr="00383B92">
        <w:rPr>
          <w:rFonts w:hint="eastAsia"/>
        </w:rPr>
        <w:t>,</w:t>
      </w:r>
      <w:r w:rsidRPr="00383B92">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t>-- Need O</w:t>
      </w:r>
      <w:r w:rsidRPr="00383B92">
        <w:rPr>
          <w:rFonts w:hint="eastAsia"/>
        </w:rPr>
        <w:t>N</w:t>
      </w:r>
    </w:p>
    <w:p w:rsidR="005310AE" w:rsidRPr="00383B92" w:rsidRDefault="005310AE" w:rsidP="005310AE">
      <w:pPr>
        <w:pStyle w:val="PL"/>
        <w:shd w:val="clear" w:color="auto" w:fill="E6E6E6"/>
      </w:pPr>
      <w:r w:rsidRPr="00383B92">
        <w:lastRenderedPageBreak/>
        <w:tab/>
      </w:r>
      <w:r w:rsidRPr="00383B92">
        <w:tab/>
      </w:r>
      <w:r w:rsidRPr="00383B92">
        <w:tab/>
      </w:r>
      <w:r w:rsidRPr="00383B92">
        <w:tab/>
        <w:t>}</w:t>
      </w:r>
    </w:p>
    <w:p w:rsidR="005310AE" w:rsidRPr="00383B92" w:rsidRDefault="005310AE" w:rsidP="005310AE">
      <w:pPr>
        <w:pStyle w:val="PL"/>
        <w:shd w:val="clear" w:color="auto" w:fill="E6E6E6"/>
      </w:pPr>
      <w:r w:rsidRPr="00383B92">
        <w:tab/>
      </w:r>
      <w:r w:rsidRPr="00383B92">
        <w:tab/>
      </w:r>
      <w:r w:rsidRPr="00383B92">
        <w:tab/>
        <w:t>}</w:t>
      </w:r>
    </w:p>
    <w:p w:rsidR="005310AE" w:rsidRPr="00383B92" w:rsidRDefault="005310AE" w:rsidP="005310AE">
      <w:pPr>
        <w:pStyle w:val="PL"/>
        <w:shd w:val="clear" w:color="auto" w:fill="E6E6E6"/>
      </w:pPr>
      <w:r w:rsidRPr="00383B92">
        <w:tab/>
      </w:r>
      <w:r w:rsidRPr="00383B92">
        <w:tab/>
        <w:t>}</w:t>
      </w:r>
    </w:p>
    <w:p w:rsidR="005310AE" w:rsidRPr="00383B92" w:rsidRDefault="005310AE" w:rsidP="005310AE">
      <w:pPr>
        <w:pStyle w:val="PL"/>
        <w:shd w:val="clear" w:color="auto" w:fill="E6E6E6"/>
      </w:pPr>
      <w:r w:rsidRPr="00383B92">
        <w:tab/>
        <w:t>}</w:t>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t>OPTIONAL,</w:t>
      </w:r>
      <w:r w:rsidRPr="00383B92">
        <w:tab/>
        <w:t>-- Need ON</w:t>
      </w:r>
    </w:p>
    <w:p w:rsidR="005310AE" w:rsidRPr="00383B92" w:rsidRDefault="005310AE" w:rsidP="005310AE">
      <w:pPr>
        <w:pStyle w:val="PL"/>
        <w:shd w:val="clear" w:color="auto" w:fill="E6E6E6"/>
        <w:rPr>
          <w:rFonts w:cs="Courier New"/>
        </w:rPr>
      </w:pPr>
      <w:r w:rsidRPr="00383B92">
        <w:rPr>
          <w:rFonts w:cs="Courier New" w:hint="eastAsia"/>
        </w:rPr>
        <w:tab/>
        <w:t>v2x-InterFreqInfoList</w:t>
      </w:r>
      <w:r w:rsidRPr="00383B92">
        <w:rPr>
          <w:rFonts w:cs="Courier New"/>
        </w:rPr>
        <w:t>-r1</w:t>
      </w:r>
      <w:r w:rsidRPr="00383B92">
        <w:rPr>
          <w:rFonts w:cs="Courier New" w:hint="eastAsia"/>
        </w:rPr>
        <w:t>4</w:t>
      </w:r>
      <w:r w:rsidRPr="00383B92">
        <w:rPr>
          <w:rFonts w:cs="Courier New" w:hint="eastAsia"/>
        </w:rPr>
        <w:tab/>
      </w:r>
      <w:r w:rsidRPr="00383B92">
        <w:rPr>
          <w:rFonts w:cs="Courier New" w:hint="eastAsia"/>
        </w:rPr>
        <w:tab/>
      </w:r>
      <w:r w:rsidRPr="00383B92">
        <w:rPr>
          <w:rFonts w:cs="Courier New" w:hint="eastAsia"/>
        </w:rPr>
        <w:tab/>
        <w:t>SL-InterFreqInfoListV2X</w:t>
      </w:r>
      <w:r w:rsidRPr="00383B92">
        <w:t>-r1</w:t>
      </w:r>
      <w:r w:rsidRPr="00383B92">
        <w:rPr>
          <w:rFonts w:hint="eastAsia"/>
        </w:rPr>
        <w:t>4</w:t>
      </w:r>
      <w:r w:rsidRPr="00383B92">
        <w:rPr>
          <w:rFonts w:cs="Courier New"/>
        </w:rPr>
        <w:tab/>
      </w:r>
      <w:r w:rsidRPr="00383B92">
        <w:rPr>
          <w:rFonts w:cs="Courier New" w:hint="eastAsia"/>
        </w:rPr>
        <w:tab/>
      </w:r>
      <w:r w:rsidRPr="00383B92">
        <w:rPr>
          <w:rFonts w:cs="Courier New" w:hint="eastAsia"/>
        </w:rPr>
        <w:tab/>
      </w:r>
      <w:r w:rsidRPr="00383B92">
        <w:rPr>
          <w:rFonts w:cs="Courier New"/>
        </w:rPr>
        <w:t>OPTIONAL,</w:t>
      </w:r>
      <w:r w:rsidRPr="00383B92">
        <w:rPr>
          <w:rFonts w:cs="Courier New" w:hint="eastAsia"/>
        </w:rPr>
        <w:tab/>
      </w:r>
      <w:r w:rsidRPr="00383B92">
        <w:rPr>
          <w:rFonts w:cs="Courier New"/>
        </w:rPr>
        <w:t>-- Need O</w:t>
      </w:r>
      <w:r w:rsidRPr="00383B92">
        <w:rPr>
          <w:rFonts w:cs="Courier New" w:hint="eastAsia"/>
        </w:rPr>
        <w:t>N</w:t>
      </w:r>
    </w:p>
    <w:p w:rsidR="005310AE" w:rsidRPr="00383B92" w:rsidRDefault="005310AE" w:rsidP="005310AE">
      <w:pPr>
        <w:pStyle w:val="PL"/>
        <w:shd w:val="clear" w:color="auto" w:fill="E6E6E6"/>
      </w:pPr>
      <w:r w:rsidRPr="00383B92">
        <w:tab/>
        <w:t>...</w:t>
      </w:r>
    </w:p>
    <w:p w:rsidR="005310AE" w:rsidRPr="00383B92" w:rsidRDefault="005310AE" w:rsidP="005310AE">
      <w:pPr>
        <w:pStyle w:val="PL"/>
        <w:shd w:val="clear" w:color="auto" w:fill="E6E6E6"/>
      </w:pPr>
      <w:r w:rsidRPr="00383B92">
        <w:t>}</w:t>
      </w:r>
    </w:p>
    <w:p w:rsidR="005310AE" w:rsidRPr="00383B92" w:rsidRDefault="005310AE" w:rsidP="005310AE">
      <w:pPr>
        <w:pStyle w:val="PL"/>
        <w:shd w:val="clear" w:color="auto" w:fill="E6E6E6"/>
      </w:pPr>
    </w:p>
    <w:p w:rsidR="005310AE" w:rsidRPr="00383B92" w:rsidRDefault="005310AE" w:rsidP="005310AE">
      <w:pPr>
        <w:pStyle w:val="PL"/>
        <w:shd w:val="clear" w:color="auto" w:fill="E6E6E6"/>
      </w:pPr>
      <w:r w:rsidRPr="00383B92">
        <w:t>SL-TxPoolToAddModListV2X-r1</w:t>
      </w:r>
      <w:r w:rsidRPr="00383B92">
        <w:rPr>
          <w:rFonts w:hint="eastAsia"/>
        </w:rPr>
        <w:t>4</w:t>
      </w:r>
      <w:r w:rsidRPr="00383B92">
        <w:t xml:space="preserve"> ::=</w:t>
      </w:r>
      <w:r w:rsidRPr="00383B92">
        <w:tab/>
      </w:r>
      <w:r w:rsidRPr="00383B92">
        <w:tab/>
        <w:t>SEQUENCE</w:t>
      </w:r>
      <w:r w:rsidRPr="00383B92">
        <w:tab/>
        <w:t>{</w:t>
      </w:r>
    </w:p>
    <w:p w:rsidR="005310AE" w:rsidRPr="00383B92" w:rsidRDefault="005310AE" w:rsidP="005310AE">
      <w:pPr>
        <w:pStyle w:val="PL"/>
        <w:shd w:val="clear" w:color="auto" w:fill="E6E6E6"/>
      </w:pPr>
      <w:r w:rsidRPr="00383B92">
        <w:tab/>
        <w:t>poolIdentity-</w:t>
      </w:r>
      <w:r w:rsidRPr="00383B92">
        <w:rPr>
          <w:rFonts w:hint="eastAsia"/>
        </w:rPr>
        <w:t>r14</w:t>
      </w:r>
      <w:r w:rsidRPr="00383B92">
        <w:tab/>
      </w:r>
      <w:r w:rsidRPr="00383B92">
        <w:tab/>
      </w:r>
      <w:r w:rsidRPr="00383B92">
        <w:tab/>
      </w:r>
      <w:r w:rsidRPr="00383B92">
        <w:tab/>
      </w:r>
      <w:r w:rsidRPr="00383B92">
        <w:tab/>
        <w:t>SL-</w:t>
      </w:r>
      <w:r w:rsidRPr="00383B92">
        <w:rPr>
          <w:rFonts w:hint="eastAsia"/>
        </w:rPr>
        <w:t>V2X-</w:t>
      </w:r>
      <w:r w:rsidRPr="00383B92">
        <w:t>TxPoolIdentity-r1</w:t>
      </w:r>
      <w:r w:rsidRPr="00383B92">
        <w:rPr>
          <w:rFonts w:hint="eastAsia"/>
        </w:rPr>
        <w:t>4</w:t>
      </w:r>
      <w:r w:rsidRPr="00383B92">
        <w:t>,</w:t>
      </w:r>
    </w:p>
    <w:p w:rsidR="005310AE" w:rsidRPr="00383B92" w:rsidRDefault="005310AE" w:rsidP="005310AE">
      <w:pPr>
        <w:pStyle w:val="PL"/>
        <w:shd w:val="clear" w:color="auto" w:fill="E6E6E6"/>
      </w:pPr>
      <w:r w:rsidRPr="00383B92">
        <w:tab/>
        <w:t>pool-r1</w:t>
      </w:r>
      <w:r w:rsidRPr="00383B92">
        <w:rPr>
          <w:rFonts w:hint="eastAsia"/>
        </w:rPr>
        <w:t>4</w:t>
      </w:r>
      <w:r w:rsidRPr="00383B92">
        <w:tab/>
      </w:r>
      <w:r w:rsidRPr="00383B92">
        <w:tab/>
      </w:r>
      <w:r w:rsidRPr="00383B92">
        <w:tab/>
      </w:r>
      <w:r w:rsidRPr="00383B92">
        <w:tab/>
      </w:r>
      <w:r w:rsidRPr="00383B92">
        <w:tab/>
      </w:r>
      <w:r w:rsidRPr="00383B92">
        <w:tab/>
      </w:r>
      <w:r w:rsidRPr="00383B92">
        <w:tab/>
        <w:t>SL-CommResourcePoolV2X-r14</w:t>
      </w:r>
    </w:p>
    <w:p w:rsidR="005310AE" w:rsidRPr="00383B92" w:rsidRDefault="005310AE" w:rsidP="005310AE">
      <w:pPr>
        <w:pStyle w:val="PL"/>
        <w:shd w:val="clear" w:color="auto" w:fill="E6E6E6"/>
      </w:pPr>
      <w:r w:rsidRPr="00383B92">
        <w:t>}</w:t>
      </w:r>
    </w:p>
    <w:p w:rsidR="005310AE" w:rsidRPr="00383B92" w:rsidRDefault="005310AE" w:rsidP="005310AE">
      <w:pPr>
        <w:pStyle w:val="PL"/>
        <w:shd w:val="clear" w:color="auto" w:fill="E6E6E6"/>
      </w:pPr>
    </w:p>
    <w:p w:rsidR="005310AE" w:rsidRPr="00383B92" w:rsidRDefault="005310AE" w:rsidP="005310AE">
      <w:pPr>
        <w:pStyle w:val="PL"/>
        <w:shd w:val="clear" w:color="auto" w:fill="E6E6E6"/>
      </w:pPr>
      <w:r w:rsidRPr="00383B92">
        <w:t>SL-TxPoolToReleaseListV2X-r1</w:t>
      </w:r>
      <w:r w:rsidRPr="00383B92">
        <w:rPr>
          <w:rFonts w:hint="eastAsia"/>
        </w:rPr>
        <w:t>4</w:t>
      </w:r>
      <w:r w:rsidRPr="00383B92">
        <w:t xml:space="preserve"> ::=</w:t>
      </w:r>
      <w:r w:rsidRPr="00383B92">
        <w:tab/>
        <w:t>SEQUENCE (SIZE (1.. maxSL-</w:t>
      </w:r>
      <w:r w:rsidRPr="00383B92">
        <w:rPr>
          <w:rFonts w:hint="eastAsia"/>
        </w:rPr>
        <w:t>V2X-T</w:t>
      </w:r>
      <w:r w:rsidRPr="00383B92">
        <w:t>xPool-r1</w:t>
      </w:r>
      <w:r w:rsidRPr="00383B92">
        <w:rPr>
          <w:rFonts w:hint="eastAsia"/>
        </w:rPr>
        <w:t>4</w:t>
      </w:r>
      <w:r w:rsidRPr="00383B92">
        <w:t>)) OF SL-</w:t>
      </w:r>
      <w:r w:rsidRPr="00383B92">
        <w:rPr>
          <w:rFonts w:hint="eastAsia"/>
        </w:rPr>
        <w:t>V2X-</w:t>
      </w:r>
      <w:r w:rsidRPr="00383B92">
        <w:t>TxPoolIdentity-r1</w:t>
      </w:r>
      <w:r w:rsidRPr="00383B92">
        <w:rPr>
          <w:rFonts w:hint="eastAsia"/>
        </w:rPr>
        <w:t>4</w:t>
      </w:r>
    </w:p>
    <w:p w:rsidR="005310AE" w:rsidRPr="00383B92" w:rsidRDefault="005310AE" w:rsidP="005310AE">
      <w:pPr>
        <w:pStyle w:val="PL"/>
        <w:shd w:val="clear" w:color="auto" w:fill="E6E6E6"/>
      </w:pPr>
    </w:p>
    <w:p w:rsidR="005310AE" w:rsidRPr="00383B92" w:rsidRDefault="005310AE" w:rsidP="005310AE">
      <w:pPr>
        <w:pStyle w:val="PL"/>
        <w:shd w:val="clear" w:color="auto" w:fill="E6E6E6"/>
      </w:pPr>
      <w:r w:rsidRPr="00383B92">
        <w:t>-- ASN1STOP</w:t>
      </w:r>
    </w:p>
    <w:p w:rsidR="005310AE" w:rsidRPr="00383B92" w:rsidRDefault="005310AE" w:rsidP="005310A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5310AE" w:rsidRPr="00383B92" w:rsidTr="00BD0679">
        <w:trPr>
          <w:cantSplit/>
          <w:tblHeader/>
        </w:trPr>
        <w:tc>
          <w:tcPr>
            <w:tcW w:w="9639" w:type="dxa"/>
          </w:tcPr>
          <w:p w:rsidR="005310AE" w:rsidRPr="00383B92" w:rsidRDefault="005310AE" w:rsidP="00BD0679">
            <w:pPr>
              <w:pStyle w:val="TAH"/>
              <w:rPr>
                <w:lang w:eastAsia="en-GB"/>
              </w:rPr>
            </w:pPr>
            <w:r w:rsidRPr="00383B92">
              <w:rPr>
                <w:i/>
                <w:noProof/>
                <w:lang w:eastAsia="en-GB"/>
              </w:rPr>
              <w:t>SL-V2X-ConfigDedicated</w:t>
            </w:r>
            <w:r w:rsidRPr="00383B92">
              <w:rPr>
                <w:iCs/>
                <w:noProof/>
                <w:lang w:eastAsia="en-GB"/>
              </w:rPr>
              <w:t xml:space="preserve"> field descriptions</w:t>
            </w:r>
          </w:p>
        </w:tc>
      </w:tr>
      <w:tr w:rsidR="005310AE" w:rsidRPr="00383B92" w:rsidTr="00BD0679">
        <w:trPr>
          <w:cantSplit/>
          <w:tblHeader/>
        </w:trPr>
        <w:tc>
          <w:tcPr>
            <w:tcW w:w="9639" w:type="dxa"/>
          </w:tcPr>
          <w:p w:rsidR="005310AE" w:rsidRPr="00383B92" w:rsidRDefault="005310AE" w:rsidP="00BD0679">
            <w:pPr>
              <w:pStyle w:val="TAL"/>
              <w:rPr>
                <w:b/>
                <w:bCs/>
                <w:i/>
                <w:noProof/>
                <w:lang w:eastAsia="zh-CN"/>
              </w:rPr>
            </w:pPr>
            <w:r w:rsidRPr="00383B92">
              <w:rPr>
                <w:b/>
                <w:bCs/>
                <w:i/>
                <w:noProof/>
                <w:lang w:eastAsia="en-GB"/>
              </w:rPr>
              <w:t>logicalChGroupInfoList</w:t>
            </w:r>
          </w:p>
          <w:p w:rsidR="005310AE" w:rsidRPr="00383B92" w:rsidRDefault="005310AE" w:rsidP="00BD0679">
            <w:pPr>
              <w:pStyle w:val="TAL"/>
              <w:rPr>
                <w:i/>
                <w:noProof/>
                <w:lang w:eastAsia="en-GB"/>
              </w:rPr>
            </w:pPr>
            <w:r w:rsidRPr="00383B92">
              <w:rPr>
                <w:rFonts w:eastAsia="MS Mincho"/>
                <w:bCs/>
                <w:kern w:val="2"/>
                <w:lang w:eastAsia="en-GB"/>
              </w:rPr>
              <w:t>Indicates for each logical channel group the list of associated priorities, used as specified in TS 36.321 [6], in order of increasing logical channel group identity.</w:t>
            </w:r>
          </w:p>
        </w:tc>
      </w:tr>
      <w:tr w:rsidR="005310AE" w:rsidRPr="00383B92" w:rsidTr="00BD0679">
        <w:trPr>
          <w:cantSplit/>
          <w:tblHeader/>
        </w:trPr>
        <w:tc>
          <w:tcPr>
            <w:tcW w:w="9639" w:type="dxa"/>
          </w:tcPr>
          <w:p w:rsidR="005310AE" w:rsidRPr="00383B92" w:rsidRDefault="005310AE" w:rsidP="00BD0679">
            <w:pPr>
              <w:pStyle w:val="TAL"/>
              <w:rPr>
                <w:b/>
                <w:bCs/>
                <w:i/>
                <w:noProof/>
                <w:lang w:eastAsia="zh-CN"/>
              </w:rPr>
            </w:pPr>
            <w:r w:rsidRPr="00383B92">
              <w:rPr>
                <w:b/>
                <w:bCs/>
                <w:i/>
                <w:noProof/>
                <w:lang w:eastAsia="en-GB"/>
              </w:rPr>
              <w:t>mcs</w:t>
            </w:r>
          </w:p>
          <w:p w:rsidR="005310AE" w:rsidRPr="00383B92" w:rsidRDefault="005310AE" w:rsidP="00BD0679">
            <w:pPr>
              <w:pStyle w:val="TAL"/>
              <w:rPr>
                <w:i/>
                <w:noProof/>
                <w:lang w:eastAsia="en-GB"/>
              </w:rPr>
            </w:pPr>
            <w:r w:rsidRPr="00383B92">
              <w:rPr>
                <w:rFonts w:eastAsia="MS Mincho"/>
                <w:bCs/>
                <w:kern w:val="2"/>
                <w:lang w:eastAsia="en-GB"/>
              </w:rPr>
              <w:t>Indicates the MCS</w:t>
            </w:r>
            <w:r w:rsidRPr="00383B92">
              <w:rPr>
                <w:lang w:eastAsia="en-GB"/>
              </w:rPr>
              <w:t xml:space="preserve"> </w:t>
            </w:r>
            <w:r w:rsidRPr="00383B92">
              <w:rPr>
                <w:rFonts w:eastAsia="MS Mincho"/>
                <w:bCs/>
                <w:kern w:val="2"/>
                <w:lang w:eastAsia="en-GB"/>
              </w:rPr>
              <w:t>as defined in TS 36.21</w:t>
            </w:r>
            <w:r w:rsidRPr="00383B92">
              <w:rPr>
                <w:rFonts w:hint="eastAsia"/>
                <w:bCs/>
                <w:kern w:val="2"/>
                <w:lang w:eastAsia="zh-CN"/>
              </w:rPr>
              <w:t>3</w:t>
            </w:r>
            <w:r w:rsidRPr="00383B92">
              <w:rPr>
                <w:rFonts w:eastAsia="MS Mincho"/>
                <w:bCs/>
                <w:kern w:val="2"/>
                <w:lang w:eastAsia="en-GB"/>
              </w:rPr>
              <w:t xml:space="preserve"> [</w:t>
            </w:r>
            <w:r w:rsidRPr="00383B92">
              <w:rPr>
                <w:rFonts w:hint="eastAsia"/>
                <w:bCs/>
                <w:kern w:val="2"/>
                <w:lang w:eastAsia="zh-CN"/>
              </w:rPr>
              <w:t>23</w:t>
            </w:r>
            <w:r w:rsidRPr="00383B92">
              <w:rPr>
                <w:rFonts w:eastAsia="MS Mincho"/>
                <w:bCs/>
                <w:kern w:val="2"/>
                <w:lang w:eastAsia="en-GB"/>
              </w:rPr>
              <w:t>, 14.2.1]. If not configured, the selection of MCS is up to UE implementation.</w:t>
            </w:r>
          </w:p>
        </w:tc>
      </w:tr>
      <w:tr w:rsidR="005310AE" w:rsidRPr="00383B92" w:rsidDel="00BF3F4B" w:rsidTr="00BD0679">
        <w:trPr>
          <w:cantSplit/>
          <w:tblHeader/>
          <w:del w:id="38" w:author="ZTE" w:date="2016-09-29T16:00:00Z"/>
        </w:trPr>
        <w:tc>
          <w:tcPr>
            <w:tcW w:w="9639" w:type="dxa"/>
          </w:tcPr>
          <w:p w:rsidR="005310AE" w:rsidRPr="00383B92" w:rsidDel="00BF3F4B" w:rsidRDefault="005310AE" w:rsidP="00BD0679">
            <w:pPr>
              <w:pStyle w:val="TAL"/>
              <w:rPr>
                <w:del w:id="39" w:author="ZTE" w:date="2016-09-29T16:00:00Z"/>
                <w:b/>
                <w:i/>
                <w:lang w:eastAsia="zh-CN"/>
              </w:rPr>
            </w:pPr>
            <w:del w:id="40" w:author="ZTE" w:date="2016-09-29T16:00:00Z">
              <w:r w:rsidRPr="00383B92" w:rsidDel="00BF3F4B">
                <w:rPr>
                  <w:rFonts w:hint="eastAsia"/>
                  <w:b/>
                  <w:i/>
                </w:rPr>
                <w:delText>pssch-TxConfig</w:delText>
              </w:r>
              <w:r w:rsidRPr="00383B92" w:rsidDel="00BF3F4B">
                <w:rPr>
                  <w:rFonts w:hint="eastAsia"/>
                  <w:b/>
                  <w:i/>
                  <w:lang w:eastAsia="zh-CN"/>
                </w:rPr>
                <w:delText>List</w:delText>
              </w:r>
            </w:del>
          </w:p>
          <w:p w:rsidR="005310AE" w:rsidRPr="00383B92" w:rsidDel="00BF3F4B" w:rsidRDefault="005310AE" w:rsidP="00BD0679">
            <w:pPr>
              <w:pStyle w:val="TAL"/>
              <w:rPr>
                <w:del w:id="41" w:author="ZTE" w:date="2016-09-29T16:00:00Z"/>
                <w:b/>
                <w:bCs/>
                <w:i/>
                <w:noProof/>
                <w:lang w:eastAsia="zh-CN"/>
              </w:rPr>
            </w:pPr>
            <w:del w:id="42" w:author="ZTE" w:date="2016-09-29T16:00:00Z">
              <w:r w:rsidRPr="00383B92" w:rsidDel="00BF3F4B">
                <w:rPr>
                  <w:rFonts w:eastAsia="MS Mincho"/>
                  <w:bCs/>
                  <w:kern w:val="2"/>
                  <w:lang w:eastAsia="en-GB"/>
                </w:rPr>
                <w:delText>I</w:delText>
              </w:r>
              <w:r w:rsidRPr="00383B92" w:rsidDel="00BF3F4B">
                <w:delText>ndicates PSSCH TX parameters such as MCS, PRB number, retransmission number, which can be associated with the condition of the UE absolute speed</w:delText>
              </w:r>
              <w:r w:rsidRPr="00383B92" w:rsidDel="00BF3F4B">
                <w:rPr>
                  <w:rFonts w:hint="eastAsia"/>
                  <w:lang w:eastAsia="zh-CN"/>
                </w:rPr>
                <w:delText xml:space="preserve"> and synchronization reference type</w:delText>
              </w:r>
              <w:r w:rsidRPr="00383B92" w:rsidDel="00BF3F4B">
                <w:rPr>
                  <w:rFonts w:hint="eastAsia"/>
                  <w:bCs/>
                  <w:kern w:val="2"/>
                  <w:lang w:eastAsia="zh-CN"/>
                </w:rPr>
                <w:delText>, as defined in TS 36.213 [23].</w:delText>
              </w:r>
            </w:del>
          </w:p>
        </w:tc>
      </w:tr>
      <w:tr w:rsidR="005310AE" w:rsidRPr="00383B92" w:rsidTr="00BD0679">
        <w:trPr>
          <w:cantSplit/>
          <w:tblHeader/>
        </w:trPr>
        <w:tc>
          <w:tcPr>
            <w:tcW w:w="9639" w:type="dxa"/>
          </w:tcPr>
          <w:p w:rsidR="005310AE" w:rsidRPr="00383B92" w:rsidRDefault="005310AE" w:rsidP="00BD0679">
            <w:pPr>
              <w:pStyle w:val="TAL"/>
              <w:rPr>
                <w:b/>
                <w:bCs/>
                <w:i/>
                <w:noProof/>
                <w:lang w:eastAsia="zh-CN"/>
              </w:rPr>
            </w:pPr>
            <w:r w:rsidRPr="00383B92">
              <w:rPr>
                <w:b/>
                <w:bCs/>
                <w:i/>
                <w:noProof/>
                <w:lang w:eastAsia="en-GB"/>
              </w:rPr>
              <w:t>scheduled</w:t>
            </w:r>
          </w:p>
          <w:p w:rsidR="005310AE" w:rsidRPr="00383B92" w:rsidRDefault="005310AE" w:rsidP="00BD0679">
            <w:pPr>
              <w:pStyle w:val="TAL"/>
              <w:rPr>
                <w:i/>
                <w:noProof/>
                <w:lang w:eastAsia="en-GB"/>
              </w:rPr>
            </w:pPr>
            <w:r w:rsidRPr="00383B92">
              <w:rPr>
                <w:rFonts w:eastAsia="MS Mincho"/>
                <w:bCs/>
                <w:kern w:val="2"/>
                <w:lang w:eastAsia="en-GB"/>
              </w:rPr>
              <w:t xml:space="preserve">Indicates the configuration for the case E-UTRAN schedules the transmission resources based on </w:t>
            </w:r>
            <w:proofErr w:type="spellStart"/>
            <w:r w:rsidRPr="00383B92">
              <w:rPr>
                <w:rFonts w:eastAsia="MS Mincho"/>
                <w:bCs/>
                <w:kern w:val="2"/>
                <w:lang w:eastAsia="en-GB"/>
              </w:rPr>
              <w:t>sidelink</w:t>
            </w:r>
            <w:proofErr w:type="spellEnd"/>
            <w:r w:rsidRPr="00383B92">
              <w:rPr>
                <w:rFonts w:eastAsia="MS Mincho"/>
                <w:bCs/>
                <w:kern w:val="2"/>
                <w:lang w:eastAsia="en-GB"/>
              </w:rPr>
              <w:t xml:space="preserve"> specific BSR from the UE.</w:t>
            </w:r>
          </w:p>
        </w:tc>
      </w:tr>
      <w:tr w:rsidR="005310AE" w:rsidRPr="00383B92" w:rsidDel="00BF3F4B" w:rsidTr="00BD0679">
        <w:trPr>
          <w:cantSplit/>
          <w:tblHeader/>
          <w:del w:id="43" w:author="ZTE" w:date="2016-09-29T16:00:00Z"/>
        </w:trPr>
        <w:tc>
          <w:tcPr>
            <w:tcW w:w="9639" w:type="dxa"/>
          </w:tcPr>
          <w:p w:rsidR="005310AE" w:rsidRPr="00383B92" w:rsidDel="00BF3F4B" w:rsidRDefault="005310AE" w:rsidP="00BD0679">
            <w:pPr>
              <w:pStyle w:val="TAL"/>
              <w:rPr>
                <w:del w:id="44" w:author="ZTE" w:date="2016-09-29T16:00:00Z"/>
                <w:b/>
                <w:i/>
              </w:rPr>
            </w:pPr>
            <w:del w:id="45" w:author="ZTE" w:date="2016-09-29T16:00:00Z">
              <w:r w:rsidRPr="00383B92" w:rsidDel="00BF3F4B">
                <w:rPr>
                  <w:b/>
                  <w:i/>
                </w:rPr>
                <w:delText>thresPSSCH-RSRP</w:delText>
              </w:r>
              <w:r w:rsidRPr="00383B92" w:rsidDel="00BF3F4B">
                <w:rPr>
                  <w:rFonts w:hint="eastAsia"/>
                  <w:b/>
                  <w:i/>
                </w:rPr>
                <w:delText>-List</w:delText>
              </w:r>
            </w:del>
          </w:p>
          <w:p w:rsidR="005310AE" w:rsidRPr="00383B92" w:rsidDel="00BF3F4B" w:rsidRDefault="005310AE" w:rsidP="00BD0679">
            <w:pPr>
              <w:pStyle w:val="TAL"/>
              <w:rPr>
                <w:del w:id="46" w:author="ZTE" w:date="2016-09-29T16:00:00Z"/>
                <w:lang w:eastAsia="zh-CN"/>
              </w:rPr>
            </w:pPr>
            <w:del w:id="47" w:author="ZTE" w:date="2016-09-29T16:00:00Z">
              <w:r w:rsidRPr="00383B92" w:rsidDel="00BF3F4B">
                <w:rPr>
                  <w:rFonts w:hint="eastAsia"/>
                  <w:bCs/>
                  <w:kern w:val="2"/>
                  <w:lang w:eastAsia="zh-CN"/>
                </w:rPr>
                <w:delText xml:space="preserve">Indicates a list of 64 thresholds, and </w:delText>
              </w:r>
              <w:r w:rsidRPr="00383B92" w:rsidDel="00BF3F4B">
                <w:rPr>
                  <w:bCs/>
                  <w:kern w:val="2"/>
                  <w:lang w:eastAsia="zh-CN"/>
                </w:rPr>
                <w:delText>the</w:delText>
              </w:r>
              <w:r w:rsidRPr="00383B92" w:rsidDel="00BF3F4B">
                <w:rPr>
                  <w:rFonts w:hint="eastAsia"/>
                  <w:bCs/>
                  <w:kern w:val="2"/>
                  <w:lang w:eastAsia="zh-CN"/>
                </w:rPr>
                <w:delText xml:space="preserve"> threshold should be selected based on </w:delText>
              </w:r>
              <w:r w:rsidRPr="00383B92" w:rsidDel="00BF3F4B">
                <w:rPr>
                  <w:bCs/>
                  <w:kern w:val="2"/>
                  <w:lang w:eastAsia="zh-CN"/>
                </w:rPr>
                <w:delText>the</w:delText>
              </w:r>
              <w:r w:rsidRPr="00383B92" w:rsidDel="00BF3F4B">
                <w:rPr>
                  <w:rFonts w:hint="eastAsia"/>
                  <w:bCs/>
                  <w:kern w:val="2"/>
                  <w:lang w:eastAsia="zh-CN"/>
                </w:rPr>
                <w:delText xml:space="preserve"> priority in the decoded SC and the priority in the SC to be transmitted. </w:delText>
              </w:r>
              <w:r w:rsidRPr="00383B92" w:rsidDel="00BF3F4B">
                <w:rPr>
                  <w:rFonts w:eastAsia="MS Mincho"/>
                  <w:bCs/>
                  <w:kern w:val="2"/>
                  <w:lang w:eastAsia="en-GB"/>
                </w:rPr>
                <w:delText>A resource is excluded if it is indicated or reserved by a decoded S</w:delText>
              </w:r>
              <w:r w:rsidRPr="00383B92" w:rsidDel="00BF3F4B">
                <w:rPr>
                  <w:rFonts w:hint="eastAsia"/>
                  <w:bCs/>
                  <w:kern w:val="2"/>
                  <w:lang w:eastAsia="zh-CN"/>
                </w:rPr>
                <w:delText>C</w:delText>
              </w:r>
              <w:r w:rsidRPr="00383B92" w:rsidDel="00BF3F4B">
                <w:rPr>
                  <w:rFonts w:eastAsia="MS Mincho"/>
                  <w:bCs/>
                  <w:kern w:val="2"/>
                  <w:lang w:eastAsia="en-GB"/>
                </w:rPr>
                <w:delText xml:space="preserve"> and PSSCH RSRP in the associated data resource is above a threshold.</w:delText>
              </w:r>
            </w:del>
          </w:p>
        </w:tc>
      </w:tr>
      <w:tr w:rsidR="005310AE" w:rsidRPr="00383B92" w:rsidTr="00BD0679">
        <w:trPr>
          <w:cantSplit/>
          <w:tblHeader/>
        </w:trPr>
        <w:tc>
          <w:tcPr>
            <w:tcW w:w="9639" w:type="dxa"/>
          </w:tcPr>
          <w:p w:rsidR="005310AE" w:rsidRPr="00383B92" w:rsidRDefault="005310AE" w:rsidP="00BD0679">
            <w:pPr>
              <w:pStyle w:val="TAL"/>
              <w:rPr>
                <w:b/>
                <w:bCs/>
                <w:i/>
                <w:noProof/>
                <w:lang w:eastAsia="zh-CN"/>
              </w:rPr>
            </w:pPr>
            <w:r w:rsidRPr="00383B92">
              <w:rPr>
                <w:b/>
                <w:bCs/>
                <w:i/>
                <w:noProof/>
                <w:lang w:eastAsia="en-GB"/>
              </w:rPr>
              <w:t>ue-Selected</w:t>
            </w:r>
          </w:p>
          <w:p w:rsidR="005310AE" w:rsidRPr="00383B92" w:rsidRDefault="005310AE" w:rsidP="00BD0679">
            <w:pPr>
              <w:pStyle w:val="TAL"/>
              <w:rPr>
                <w:i/>
                <w:noProof/>
                <w:lang w:eastAsia="zh-CN"/>
              </w:rPr>
            </w:pPr>
            <w:r w:rsidRPr="00383B92">
              <w:rPr>
                <w:rFonts w:eastAsia="MS Mincho"/>
                <w:bCs/>
                <w:kern w:val="2"/>
                <w:lang w:eastAsia="en-GB"/>
              </w:rPr>
              <w:t>Indicates the configuration for the case the UE selects the transmission resources from a pool of resources configured by E-UTRAN.</w:t>
            </w:r>
            <w:r w:rsidRPr="00383B92">
              <w:rPr>
                <w:rFonts w:hint="eastAsia"/>
                <w:bCs/>
                <w:kern w:val="2"/>
                <w:lang w:eastAsia="zh-CN"/>
              </w:rPr>
              <w:t xml:space="preserve"> </w:t>
            </w:r>
          </w:p>
        </w:tc>
      </w:tr>
      <w:tr w:rsidR="005310AE" w:rsidRPr="00383B92" w:rsidTr="00BD0679">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310AE" w:rsidRPr="00383B92" w:rsidRDefault="005310AE" w:rsidP="00BD0679">
            <w:pPr>
              <w:pStyle w:val="TAL"/>
              <w:rPr>
                <w:b/>
                <w:bCs/>
                <w:i/>
                <w:noProof/>
                <w:lang w:eastAsia="en-GB"/>
              </w:rPr>
            </w:pPr>
            <w:r w:rsidRPr="00383B92">
              <w:rPr>
                <w:rFonts w:hint="eastAsia"/>
                <w:b/>
                <w:bCs/>
                <w:i/>
                <w:noProof/>
                <w:lang w:eastAsia="en-GB"/>
              </w:rPr>
              <w:t>v2x-SchedulingPool</w:t>
            </w:r>
          </w:p>
          <w:p w:rsidR="005310AE" w:rsidRPr="00383B92" w:rsidRDefault="005310AE" w:rsidP="00BD0679">
            <w:pPr>
              <w:pStyle w:val="TAL"/>
              <w:rPr>
                <w:b/>
                <w:bCs/>
                <w:i/>
                <w:noProof/>
                <w:lang w:eastAsia="en-GB"/>
              </w:rPr>
            </w:pPr>
            <w:r w:rsidRPr="00383B92">
              <w:rPr>
                <w:rFonts w:eastAsia="MS Mincho"/>
                <w:bCs/>
                <w:kern w:val="2"/>
                <w:lang w:eastAsia="en-GB"/>
              </w:rPr>
              <w:t xml:space="preserve">Indicates a pool of resources when E-UTRAN schedules </w:t>
            </w:r>
            <w:proofErr w:type="spellStart"/>
            <w:r w:rsidRPr="00383B92">
              <w:rPr>
                <w:rFonts w:eastAsia="MS Mincho"/>
                <w:bCs/>
                <w:kern w:val="2"/>
                <w:lang w:eastAsia="en-GB"/>
              </w:rPr>
              <w:t>Tx</w:t>
            </w:r>
            <w:proofErr w:type="spellEnd"/>
            <w:r w:rsidRPr="00383B92">
              <w:rPr>
                <w:rFonts w:eastAsia="MS Mincho"/>
                <w:bCs/>
                <w:kern w:val="2"/>
                <w:lang w:eastAsia="en-GB"/>
              </w:rPr>
              <w:t xml:space="preserve"> resources</w:t>
            </w:r>
            <w:r w:rsidRPr="00383B92">
              <w:rPr>
                <w:rFonts w:hint="eastAsia"/>
                <w:bCs/>
                <w:kern w:val="2"/>
                <w:lang w:eastAsia="zh-CN"/>
              </w:rPr>
              <w:t xml:space="preserve"> for V2X </w:t>
            </w:r>
            <w:proofErr w:type="spellStart"/>
            <w:r w:rsidRPr="00383B92">
              <w:rPr>
                <w:rFonts w:hint="eastAsia"/>
                <w:bCs/>
                <w:kern w:val="2"/>
                <w:lang w:eastAsia="zh-CN"/>
              </w:rPr>
              <w:t>sidelink</w:t>
            </w:r>
            <w:proofErr w:type="spellEnd"/>
            <w:r w:rsidRPr="00383B92">
              <w:rPr>
                <w:rFonts w:hint="eastAsia"/>
                <w:bCs/>
                <w:kern w:val="2"/>
                <w:lang w:eastAsia="zh-CN"/>
              </w:rPr>
              <w:t xml:space="preserve"> communications.</w:t>
            </w:r>
          </w:p>
        </w:tc>
      </w:tr>
      <w:tr w:rsidR="005310AE" w:rsidRPr="00383B92" w:rsidTr="00BD0679">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310AE" w:rsidRPr="00383B92" w:rsidRDefault="005310AE" w:rsidP="00BD0679">
            <w:pPr>
              <w:pStyle w:val="TAL"/>
              <w:rPr>
                <w:b/>
                <w:bCs/>
                <w:i/>
                <w:noProof/>
                <w:lang w:eastAsia="en-GB"/>
              </w:rPr>
            </w:pPr>
            <w:r w:rsidRPr="00383B92">
              <w:rPr>
                <w:rFonts w:hint="eastAsia"/>
                <w:b/>
                <w:bCs/>
                <w:i/>
                <w:noProof/>
                <w:lang w:eastAsia="en-GB"/>
              </w:rPr>
              <w:t>sl-</w:t>
            </w:r>
            <w:r w:rsidRPr="00383B92">
              <w:rPr>
                <w:b/>
                <w:bCs/>
                <w:i/>
                <w:noProof/>
                <w:lang w:eastAsia="en-GB"/>
              </w:rPr>
              <w:t>D-RNTI</w:t>
            </w:r>
          </w:p>
          <w:p w:rsidR="005310AE" w:rsidRPr="00383B92" w:rsidRDefault="005310AE" w:rsidP="00BD0679">
            <w:pPr>
              <w:pStyle w:val="TAL"/>
              <w:rPr>
                <w:bCs/>
                <w:noProof/>
                <w:lang w:eastAsia="en-GB"/>
              </w:rPr>
            </w:pPr>
            <w:r w:rsidRPr="00383B92">
              <w:rPr>
                <w:rFonts w:hint="eastAsia"/>
                <w:bCs/>
                <w:noProof/>
                <w:lang w:eastAsia="en-GB"/>
              </w:rPr>
              <w:t xml:space="preserve">Indicates the </w:t>
            </w:r>
            <w:r w:rsidRPr="00383B92">
              <w:rPr>
                <w:bCs/>
                <w:noProof/>
                <w:lang w:eastAsia="en-GB"/>
              </w:rPr>
              <w:t>RNTI used for DCI dynamically scheduling sidelink resources</w:t>
            </w:r>
            <w:r w:rsidRPr="00383B92">
              <w:rPr>
                <w:rFonts w:hint="eastAsia"/>
                <w:bCs/>
                <w:noProof/>
                <w:lang w:eastAsia="en-GB"/>
              </w:rPr>
              <w:t xml:space="preserve"> for V2X sidelink communication.</w:t>
            </w:r>
          </w:p>
        </w:tc>
      </w:tr>
      <w:tr w:rsidR="005310AE" w:rsidRPr="00383B92" w:rsidTr="00BD0679">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310AE" w:rsidRPr="00383B92" w:rsidRDefault="005310AE" w:rsidP="00BD0679">
            <w:pPr>
              <w:pStyle w:val="TAL"/>
              <w:rPr>
                <w:b/>
                <w:bCs/>
                <w:i/>
                <w:noProof/>
                <w:lang w:eastAsia="en-GB"/>
              </w:rPr>
            </w:pPr>
            <w:r w:rsidRPr="00383B92">
              <w:rPr>
                <w:rFonts w:hint="eastAsia"/>
                <w:b/>
                <w:bCs/>
                <w:i/>
                <w:noProof/>
                <w:lang w:eastAsia="en-GB"/>
              </w:rPr>
              <w:t>v2x-InterFreqInfoList</w:t>
            </w:r>
          </w:p>
          <w:p w:rsidR="005310AE" w:rsidRPr="00383B92" w:rsidRDefault="005310AE" w:rsidP="00BD0679">
            <w:pPr>
              <w:pStyle w:val="TAL"/>
              <w:rPr>
                <w:b/>
                <w:bCs/>
                <w:i/>
                <w:noProof/>
                <w:lang w:eastAsia="en-GB"/>
              </w:rPr>
            </w:pPr>
            <w:r w:rsidRPr="00383B92">
              <w:rPr>
                <w:rFonts w:hint="eastAsia"/>
                <w:lang w:eastAsia="zh-CN"/>
              </w:rPr>
              <w:t>Indicates synchronization and resource allocation configurations of other carrier frequencies than the serving carrier frequency for V2X</w:t>
            </w:r>
            <w:r w:rsidRPr="00383B92">
              <w:rPr>
                <w:lang w:eastAsia="zh-CN"/>
              </w:rPr>
              <w:t xml:space="preserve"> </w:t>
            </w:r>
            <w:proofErr w:type="spellStart"/>
            <w:r w:rsidRPr="00383B92">
              <w:rPr>
                <w:lang w:eastAsia="zh-CN"/>
              </w:rPr>
              <w:t>sidelink</w:t>
            </w:r>
            <w:proofErr w:type="spellEnd"/>
            <w:r w:rsidRPr="00383B92">
              <w:rPr>
                <w:lang w:eastAsia="zh-CN"/>
              </w:rPr>
              <w:t xml:space="preserve"> communication</w:t>
            </w:r>
            <w:r w:rsidRPr="00383B92">
              <w:rPr>
                <w:rFonts w:hint="eastAsia"/>
                <w:lang w:eastAsia="zh-CN"/>
              </w:rPr>
              <w:t xml:space="preserve">. For inter-carrier scheduled resource allocation, CIF=1 in DCI 6 corresponds to the first entry in this frequency list, CIF=2 corresponds to the second entry, and so on (see TS 36.213 [23]). CIF=0 in DCI6 corresponds to the frequency where </w:t>
            </w:r>
            <w:r w:rsidRPr="00383B92">
              <w:rPr>
                <w:lang w:eastAsia="zh-CN"/>
              </w:rPr>
              <w:t>the</w:t>
            </w:r>
            <w:r w:rsidRPr="00383B92">
              <w:rPr>
                <w:rFonts w:hint="eastAsia"/>
                <w:lang w:eastAsia="zh-CN"/>
              </w:rPr>
              <w:t xml:space="preserve"> DCI is received. </w:t>
            </w:r>
            <w:r w:rsidRPr="00383B92">
              <w:rPr>
                <w:lang w:eastAsia="zh-CN"/>
              </w:rPr>
              <w:t>I</w:t>
            </w:r>
            <w:r w:rsidRPr="00383B92">
              <w:rPr>
                <w:rFonts w:hint="eastAsia"/>
                <w:lang w:eastAsia="zh-CN"/>
              </w:rPr>
              <w:t xml:space="preserve">n this version, only one carrier frequency is supported for V2X </w:t>
            </w:r>
            <w:proofErr w:type="spellStart"/>
            <w:r w:rsidRPr="00383B92">
              <w:rPr>
                <w:rFonts w:hint="eastAsia"/>
                <w:lang w:eastAsia="zh-CN"/>
              </w:rPr>
              <w:t>sidelink</w:t>
            </w:r>
            <w:proofErr w:type="spellEnd"/>
            <w:r w:rsidRPr="00383B92">
              <w:rPr>
                <w:rFonts w:hint="eastAsia"/>
                <w:lang w:eastAsia="zh-CN"/>
              </w:rPr>
              <w:t xml:space="preserve"> communication.</w:t>
            </w:r>
          </w:p>
        </w:tc>
      </w:tr>
    </w:tbl>
    <w:p w:rsidR="00E83004" w:rsidRPr="00383B92" w:rsidRDefault="00E83004" w:rsidP="00E83004">
      <w:pPr>
        <w:pStyle w:val="B4"/>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8856"/>
      </w:tblGrid>
      <w:tr w:rsidR="00E83004" w:rsidTr="00BD067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E83004" w:rsidRDefault="00E83004" w:rsidP="00BD0679">
            <w:pPr>
              <w:overflowPunct w:val="0"/>
              <w:autoSpaceDE w:val="0"/>
              <w:autoSpaceDN w:val="0"/>
              <w:adjustRightInd w:val="0"/>
              <w:snapToGrid w:val="0"/>
              <w:spacing w:after="0"/>
              <w:jc w:val="center"/>
              <w:textAlignment w:val="baseline"/>
              <w:rPr>
                <w:color w:val="FF0000"/>
                <w:kern w:val="2"/>
                <w:sz w:val="28"/>
                <w:szCs w:val="28"/>
                <w:lang w:eastAsia="zh-CN"/>
              </w:rPr>
            </w:pPr>
            <w:r w:rsidRPr="00383B92">
              <w:rPr>
                <w:color w:val="FF0000"/>
                <w:kern w:val="2"/>
                <w:sz w:val="28"/>
                <w:szCs w:val="28"/>
                <w:lang w:eastAsia="zh-CN"/>
              </w:rPr>
              <w:t>CHANGE</w:t>
            </w:r>
            <w:r w:rsidRPr="00383B92">
              <w:rPr>
                <w:rFonts w:hint="eastAsia"/>
                <w:color w:val="FF0000"/>
                <w:kern w:val="2"/>
                <w:sz w:val="28"/>
                <w:szCs w:val="28"/>
                <w:lang w:eastAsia="zh-CN"/>
              </w:rPr>
              <w:t xml:space="preserve"> END</w:t>
            </w:r>
          </w:p>
        </w:tc>
      </w:tr>
    </w:tbl>
    <w:p w:rsidR="00E83004" w:rsidRDefault="00E83004" w:rsidP="00E83004">
      <w:pPr>
        <w:rPr>
          <w:noProof/>
        </w:rPr>
      </w:pPr>
    </w:p>
    <w:sectPr w:rsidR="00E83004" w:rsidSect="002904CD">
      <w:pgSz w:w="12240" w:h="15840"/>
      <w:pgMar w:top="1440" w:right="1800" w:bottom="1440" w:left="1800" w:header="720" w:footer="720" w:gutter="0"/>
      <w:cols w:space="720"/>
      <w:noEndnot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003" w:rsidRDefault="007F2003">
      <w:r>
        <w:separator/>
      </w:r>
    </w:p>
  </w:endnote>
  <w:endnote w:type="continuationSeparator" w:id="0">
    <w:p w:rsidR="007F2003" w:rsidRDefault="007F20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003" w:rsidRDefault="007F2003">
      <w:r>
        <w:separator/>
      </w:r>
    </w:p>
  </w:footnote>
  <w:footnote w:type="continuationSeparator" w:id="0">
    <w:p w:rsidR="007F2003" w:rsidRDefault="007F20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CCE" w:rsidRDefault="00CC6CCE">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nsid w:val="0D37183D"/>
    <w:multiLevelType w:val="hybridMultilevel"/>
    <w:tmpl w:val="3D1E3C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1BA0095D"/>
    <w:multiLevelType w:val="hybridMultilevel"/>
    <w:tmpl w:val="38B4CDE2"/>
    <w:lvl w:ilvl="0" w:tplc="06C64AF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EB3495"/>
    <w:multiLevelType w:val="hybridMultilevel"/>
    <w:tmpl w:val="DB166626"/>
    <w:lvl w:ilvl="0" w:tplc="CE7043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18B08CD"/>
    <w:multiLevelType w:val="hybridMultilevel"/>
    <w:tmpl w:val="EE6C3814"/>
    <w:lvl w:ilvl="0" w:tplc="E7B471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9"/>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
  </w:num>
  <w:num w:numId="6">
    <w:abstractNumId w:val="2"/>
  </w:num>
  <w:num w:numId="7">
    <w:abstractNumId w:val="1"/>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283"/>
        <w:lvlJc w:val="left"/>
        <w:pPr>
          <w:ind w:left="98" w:hanging="283"/>
        </w:pPr>
        <w:rPr>
          <w:rFonts w:ascii="Geneva" w:hAnsi="Geneva" w:hint="default"/>
        </w:rPr>
      </w:lvl>
    </w:lvlOverride>
  </w:num>
  <w:num w:numId="11">
    <w:abstractNumId w:val="10"/>
  </w:num>
  <w:num w:numId="12">
    <w:abstractNumId w:val="7"/>
  </w:num>
  <w:num w:numId="13">
    <w:abstractNumId w:val="8"/>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useFELayout/>
  </w:compat>
  <w:rsids>
    <w:rsidRoot w:val="00022E4A"/>
    <w:rsid w:val="00006030"/>
    <w:rsid w:val="00013F4C"/>
    <w:rsid w:val="00017028"/>
    <w:rsid w:val="00020CC3"/>
    <w:rsid w:val="000227BD"/>
    <w:rsid w:val="00022E4A"/>
    <w:rsid w:val="00023891"/>
    <w:rsid w:val="0003600D"/>
    <w:rsid w:val="00061311"/>
    <w:rsid w:val="00067556"/>
    <w:rsid w:val="000735CB"/>
    <w:rsid w:val="00081ECE"/>
    <w:rsid w:val="00086DBD"/>
    <w:rsid w:val="000907C0"/>
    <w:rsid w:val="00092189"/>
    <w:rsid w:val="000921A4"/>
    <w:rsid w:val="000A0F33"/>
    <w:rsid w:val="000A6394"/>
    <w:rsid w:val="000B6ACC"/>
    <w:rsid w:val="000C038A"/>
    <w:rsid w:val="000C5E3A"/>
    <w:rsid w:val="000C6598"/>
    <w:rsid w:val="000D0686"/>
    <w:rsid w:val="000D09E2"/>
    <w:rsid w:val="000D0F42"/>
    <w:rsid w:val="000D2C7D"/>
    <w:rsid w:val="000D59F5"/>
    <w:rsid w:val="000D77D0"/>
    <w:rsid w:val="000E617C"/>
    <w:rsid w:val="000F1C5C"/>
    <w:rsid w:val="000F2F5C"/>
    <w:rsid w:val="001007B9"/>
    <w:rsid w:val="0010235F"/>
    <w:rsid w:val="001052C9"/>
    <w:rsid w:val="00114ED6"/>
    <w:rsid w:val="00116948"/>
    <w:rsid w:val="001230B7"/>
    <w:rsid w:val="00130D90"/>
    <w:rsid w:val="00131A1D"/>
    <w:rsid w:val="001360AE"/>
    <w:rsid w:val="00140D1A"/>
    <w:rsid w:val="001448C2"/>
    <w:rsid w:val="00144C0A"/>
    <w:rsid w:val="00145D43"/>
    <w:rsid w:val="00145DE2"/>
    <w:rsid w:val="00146BEB"/>
    <w:rsid w:val="001523CB"/>
    <w:rsid w:val="00161637"/>
    <w:rsid w:val="00164677"/>
    <w:rsid w:val="00164B85"/>
    <w:rsid w:val="0016516D"/>
    <w:rsid w:val="00165CE2"/>
    <w:rsid w:val="00165EBD"/>
    <w:rsid w:val="00166879"/>
    <w:rsid w:val="00171F77"/>
    <w:rsid w:val="0017604E"/>
    <w:rsid w:val="00181DDB"/>
    <w:rsid w:val="00182E52"/>
    <w:rsid w:val="001832E0"/>
    <w:rsid w:val="0018678F"/>
    <w:rsid w:val="0019089C"/>
    <w:rsid w:val="00192C46"/>
    <w:rsid w:val="001A0C05"/>
    <w:rsid w:val="001A2D92"/>
    <w:rsid w:val="001A58AF"/>
    <w:rsid w:val="001A7057"/>
    <w:rsid w:val="001A7B60"/>
    <w:rsid w:val="001B7A65"/>
    <w:rsid w:val="001C034B"/>
    <w:rsid w:val="001C5155"/>
    <w:rsid w:val="001D44F8"/>
    <w:rsid w:val="001D5675"/>
    <w:rsid w:val="001D73A8"/>
    <w:rsid w:val="001E15E0"/>
    <w:rsid w:val="001E1606"/>
    <w:rsid w:val="001E1D9D"/>
    <w:rsid w:val="001E2615"/>
    <w:rsid w:val="001E41F3"/>
    <w:rsid w:val="001E6336"/>
    <w:rsid w:val="001F1E5B"/>
    <w:rsid w:val="001F2AF7"/>
    <w:rsid w:val="001F59E1"/>
    <w:rsid w:val="001F5C72"/>
    <w:rsid w:val="00201CDB"/>
    <w:rsid w:val="002072FB"/>
    <w:rsid w:val="00211F19"/>
    <w:rsid w:val="00212DA4"/>
    <w:rsid w:val="00216750"/>
    <w:rsid w:val="00220C65"/>
    <w:rsid w:val="00226238"/>
    <w:rsid w:val="0022681F"/>
    <w:rsid w:val="00230438"/>
    <w:rsid w:val="00233C6D"/>
    <w:rsid w:val="00243307"/>
    <w:rsid w:val="00243692"/>
    <w:rsid w:val="0024394A"/>
    <w:rsid w:val="0024432E"/>
    <w:rsid w:val="00246488"/>
    <w:rsid w:val="0025051C"/>
    <w:rsid w:val="0025166F"/>
    <w:rsid w:val="0026004D"/>
    <w:rsid w:val="0026424F"/>
    <w:rsid w:val="00270AE9"/>
    <w:rsid w:val="00270F40"/>
    <w:rsid w:val="002729C7"/>
    <w:rsid w:val="00275D12"/>
    <w:rsid w:val="002806C8"/>
    <w:rsid w:val="00281998"/>
    <w:rsid w:val="002837A0"/>
    <w:rsid w:val="002860C4"/>
    <w:rsid w:val="002904CD"/>
    <w:rsid w:val="00291C07"/>
    <w:rsid w:val="00292010"/>
    <w:rsid w:val="00295766"/>
    <w:rsid w:val="00296606"/>
    <w:rsid w:val="002A4680"/>
    <w:rsid w:val="002A57C2"/>
    <w:rsid w:val="002A645B"/>
    <w:rsid w:val="002A7EE9"/>
    <w:rsid w:val="002B5741"/>
    <w:rsid w:val="002C0060"/>
    <w:rsid w:val="002C1E3A"/>
    <w:rsid w:val="002C4896"/>
    <w:rsid w:val="002C7CE7"/>
    <w:rsid w:val="002D0BE7"/>
    <w:rsid w:val="002E12FF"/>
    <w:rsid w:val="002E4E13"/>
    <w:rsid w:val="002E7715"/>
    <w:rsid w:val="002F0394"/>
    <w:rsid w:val="002F32B5"/>
    <w:rsid w:val="002F3DA3"/>
    <w:rsid w:val="00305409"/>
    <w:rsid w:val="0030628F"/>
    <w:rsid w:val="0032162C"/>
    <w:rsid w:val="0032720D"/>
    <w:rsid w:val="00330E1E"/>
    <w:rsid w:val="00333E49"/>
    <w:rsid w:val="0034275C"/>
    <w:rsid w:val="0034740C"/>
    <w:rsid w:val="003506D3"/>
    <w:rsid w:val="00353220"/>
    <w:rsid w:val="00356189"/>
    <w:rsid w:val="00361478"/>
    <w:rsid w:val="00362984"/>
    <w:rsid w:val="003633DA"/>
    <w:rsid w:val="00363403"/>
    <w:rsid w:val="00366D31"/>
    <w:rsid w:val="00370311"/>
    <w:rsid w:val="0037259C"/>
    <w:rsid w:val="00373576"/>
    <w:rsid w:val="00376DEF"/>
    <w:rsid w:val="00377461"/>
    <w:rsid w:val="003829CB"/>
    <w:rsid w:val="00383440"/>
    <w:rsid w:val="00392B05"/>
    <w:rsid w:val="003930E6"/>
    <w:rsid w:val="003943E5"/>
    <w:rsid w:val="00394E6F"/>
    <w:rsid w:val="00394E78"/>
    <w:rsid w:val="003951C9"/>
    <w:rsid w:val="003A36D6"/>
    <w:rsid w:val="003B1400"/>
    <w:rsid w:val="003B453E"/>
    <w:rsid w:val="003B5FD8"/>
    <w:rsid w:val="003C0828"/>
    <w:rsid w:val="003C2C31"/>
    <w:rsid w:val="003C5669"/>
    <w:rsid w:val="003C67DB"/>
    <w:rsid w:val="003C7266"/>
    <w:rsid w:val="003D2D8B"/>
    <w:rsid w:val="003D6F71"/>
    <w:rsid w:val="003D7FD9"/>
    <w:rsid w:val="003E1A36"/>
    <w:rsid w:val="003E5F63"/>
    <w:rsid w:val="003F0D5D"/>
    <w:rsid w:val="003F5145"/>
    <w:rsid w:val="004014D1"/>
    <w:rsid w:val="00403F2D"/>
    <w:rsid w:val="00423447"/>
    <w:rsid w:val="004242F1"/>
    <w:rsid w:val="004354C7"/>
    <w:rsid w:val="00436DB9"/>
    <w:rsid w:val="004418D2"/>
    <w:rsid w:val="004441B6"/>
    <w:rsid w:val="00446536"/>
    <w:rsid w:val="00450563"/>
    <w:rsid w:val="00453E6D"/>
    <w:rsid w:val="00464D6A"/>
    <w:rsid w:val="00464F66"/>
    <w:rsid w:val="00473854"/>
    <w:rsid w:val="00474A5E"/>
    <w:rsid w:val="0048226D"/>
    <w:rsid w:val="00494332"/>
    <w:rsid w:val="004A0F82"/>
    <w:rsid w:val="004A2316"/>
    <w:rsid w:val="004B232E"/>
    <w:rsid w:val="004B4333"/>
    <w:rsid w:val="004B53B0"/>
    <w:rsid w:val="004B75B7"/>
    <w:rsid w:val="004C582E"/>
    <w:rsid w:val="004D1EC8"/>
    <w:rsid w:val="004D3638"/>
    <w:rsid w:val="004D6EC7"/>
    <w:rsid w:val="004D7BCA"/>
    <w:rsid w:val="004E16E2"/>
    <w:rsid w:val="004E491F"/>
    <w:rsid w:val="004E5B35"/>
    <w:rsid w:val="004F081B"/>
    <w:rsid w:val="004F1819"/>
    <w:rsid w:val="004F65B9"/>
    <w:rsid w:val="00501A5E"/>
    <w:rsid w:val="005043DD"/>
    <w:rsid w:val="0051114C"/>
    <w:rsid w:val="00514687"/>
    <w:rsid w:val="0051496E"/>
    <w:rsid w:val="0051580D"/>
    <w:rsid w:val="00520D30"/>
    <w:rsid w:val="00522C6C"/>
    <w:rsid w:val="0052568B"/>
    <w:rsid w:val="005310AE"/>
    <w:rsid w:val="005364FD"/>
    <w:rsid w:val="00540B5D"/>
    <w:rsid w:val="005431AA"/>
    <w:rsid w:val="00544ADA"/>
    <w:rsid w:val="005525CE"/>
    <w:rsid w:val="00554ACF"/>
    <w:rsid w:val="00557773"/>
    <w:rsid w:val="005637B9"/>
    <w:rsid w:val="0056459D"/>
    <w:rsid w:val="00564D28"/>
    <w:rsid w:val="00566881"/>
    <w:rsid w:val="00567584"/>
    <w:rsid w:val="00573DD5"/>
    <w:rsid w:val="00575502"/>
    <w:rsid w:val="00575C3F"/>
    <w:rsid w:val="00583981"/>
    <w:rsid w:val="005860D6"/>
    <w:rsid w:val="005910E7"/>
    <w:rsid w:val="005913AD"/>
    <w:rsid w:val="00592D74"/>
    <w:rsid w:val="00595211"/>
    <w:rsid w:val="005972C1"/>
    <w:rsid w:val="00597F2F"/>
    <w:rsid w:val="005A00F0"/>
    <w:rsid w:val="005A31EE"/>
    <w:rsid w:val="005B48D3"/>
    <w:rsid w:val="005C2965"/>
    <w:rsid w:val="005C2B92"/>
    <w:rsid w:val="005C7598"/>
    <w:rsid w:val="005C7BA0"/>
    <w:rsid w:val="005D1675"/>
    <w:rsid w:val="005D50B4"/>
    <w:rsid w:val="005D7BAD"/>
    <w:rsid w:val="005E17C8"/>
    <w:rsid w:val="005E2C44"/>
    <w:rsid w:val="005F16BA"/>
    <w:rsid w:val="005F309C"/>
    <w:rsid w:val="005F39AC"/>
    <w:rsid w:val="005F3B74"/>
    <w:rsid w:val="006039D3"/>
    <w:rsid w:val="00605187"/>
    <w:rsid w:val="006055A2"/>
    <w:rsid w:val="00611DF2"/>
    <w:rsid w:val="0061281A"/>
    <w:rsid w:val="0061439B"/>
    <w:rsid w:val="0061789E"/>
    <w:rsid w:val="006207E6"/>
    <w:rsid w:val="00620B95"/>
    <w:rsid w:val="00621188"/>
    <w:rsid w:val="00624002"/>
    <w:rsid w:val="006257ED"/>
    <w:rsid w:val="00627F56"/>
    <w:rsid w:val="00636AEC"/>
    <w:rsid w:val="00642C75"/>
    <w:rsid w:val="006531A1"/>
    <w:rsid w:val="00655058"/>
    <w:rsid w:val="0065776D"/>
    <w:rsid w:val="00663A0E"/>
    <w:rsid w:val="006717FE"/>
    <w:rsid w:val="00680622"/>
    <w:rsid w:val="00683616"/>
    <w:rsid w:val="00686207"/>
    <w:rsid w:val="00694977"/>
    <w:rsid w:val="00695808"/>
    <w:rsid w:val="0069762B"/>
    <w:rsid w:val="006A4F91"/>
    <w:rsid w:val="006A7444"/>
    <w:rsid w:val="006B2B40"/>
    <w:rsid w:val="006B3680"/>
    <w:rsid w:val="006B3F42"/>
    <w:rsid w:val="006B46FB"/>
    <w:rsid w:val="006B4DB3"/>
    <w:rsid w:val="006B582D"/>
    <w:rsid w:val="006B7D7C"/>
    <w:rsid w:val="006C402B"/>
    <w:rsid w:val="006D5DB5"/>
    <w:rsid w:val="006D66F8"/>
    <w:rsid w:val="006E02C4"/>
    <w:rsid w:val="006E21FB"/>
    <w:rsid w:val="006E37BB"/>
    <w:rsid w:val="006E3DE2"/>
    <w:rsid w:val="006E662A"/>
    <w:rsid w:val="006F5A57"/>
    <w:rsid w:val="0070203C"/>
    <w:rsid w:val="007023E8"/>
    <w:rsid w:val="00702E26"/>
    <w:rsid w:val="007054AB"/>
    <w:rsid w:val="0071208A"/>
    <w:rsid w:val="00716A06"/>
    <w:rsid w:val="00743AFB"/>
    <w:rsid w:val="00745A05"/>
    <w:rsid w:val="00757550"/>
    <w:rsid w:val="00757E48"/>
    <w:rsid w:val="00772AD8"/>
    <w:rsid w:val="00772F7A"/>
    <w:rsid w:val="00783939"/>
    <w:rsid w:val="00792342"/>
    <w:rsid w:val="00794DB2"/>
    <w:rsid w:val="00797F24"/>
    <w:rsid w:val="007A3298"/>
    <w:rsid w:val="007A529C"/>
    <w:rsid w:val="007B1113"/>
    <w:rsid w:val="007B4C59"/>
    <w:rsid w:val="007B512A"/>
    <w:rsid w:val="007B5FFA"/>
    <w:rsid w:val="007C1792"/>
    <w:rsid w:val="007C2097"/>
    <w:rsid w:val="007D0913"/>
    <w:rsid w:val="007D1EB1"/>
    <w:rsid w:val="007D6A07"/>
    <w:rsid w:val="007E02E0"/>
    <w:rsid w:val="007E3CE9"/>
    <w:rsid w:val="007E3FAD"/>
    <w:rsid w:val="007E7358"/>
    <w:rsid w:val="007F2003"/>
    <w:rsid w:val="007F3D5B"/>
    <w:rsid w:val="007F3E42"/>
    <w:rsid w:val="00804F6A"/>
    <w:rsid w:val="0080560C"/>
    <w:rsid w:val="008108D8"/>
    <w:rsid w:val="00810FDB"/>
    <w:rsid w:val="008267EB"/>
    <w:rsid w:val="00833B7D"/>
    <w:rsid w:val="00836532"/>
    <w:rsid w:val="008455EE"/>
    <w:rsid w:val="00856E51"/>
    <w:rsid w:val="00861215"/>
    <w:rsid w:val="008626E7"/>
    <w:rsid w:val="00862AF6"/>
    <w:rsid w:val="00867792"/>
    <w:rsid w:val="00870908"/>
    <w:rsid w:val="00870EE7"/>
    <w:rsid w:val="00871396"/>
    <w:rsid w:val="008716F8"/>
    <w:rsid w:val="00873B35"/>
    <w:rsid w:val="00875F03"/>
    <w:rsid w:val="00876D63"/>
    <w:rsid w:val="008842EE"/>
    <w:rsid w:val="008856A9"/>
    <w:rsid w:val="00885F71"/>
    <w:rsid w:val="008A74A4"/>
    <w:rsid w:val="008A7634"/>
    <w:rsid w:val="008B643A"/>
    <w:rsid w:val="008B671D"/>
    <w:rsid w:val="008B6918"/>
    <w:rsid w:val="008C02FD"/>
    <w:rsid w:val="008C07E0"/>
    <w:rsid w:val="008C757C"/>
    <w:rsid w:val="008D6B2C"/>
    <w:rsid w:val="008D702B"/>
    <w:rsid w:val="008E1218"/>
    <w:rsid w:val="008E1439"/>
    <w:rsid w:val="008E68F5"/>
    <w:rsid w:val="008E6A58"/>
    <w:rsid w:val="008F0A3A"/>
    <w:rsid w:val="008F26E2"/>
    <w:rsid w:val="008F4875"/>
    <w:rsid w:val="008F686C"/>
    <w:rsid w:val="008F7FA9"/>
    <w:rsid w:val="009047F8"/>
    <w:rsid w:val="00904835"/>
    <w:rsid w:val="00904E4A"/>
    <w:rsid w:val="009133B9"/>
    <w:rsid w:val="00915533"/>
    <w:rsid w:val="009207BD"/>
    <w:rsid w:val="009261C3"/>
    <w:rsid w:val="00926508"/>
    <w:rsid w:val="0093081F"/>
    <w:rsid w:val="009356BD"/>
    <w:rsid w:val="00940C5F"/>
    <w:rsid w:val="009421E1"/>
    <w:rsid w:val="0094482C"/>
    <w:rsid w:val="00950091"/>
    <w:rsid w:val="00951B95"/>
    <w:rsid w:val="00963C29"/>
    <w:rsid w:val="009649CF"/>
    <w:rsid w:val="0096609F"/>
    <w:rsid w:val="00967721"/>
    <w:rsid w:val="009701C5"/>
    <w:rsid w:val="00972835"/>
    <w:rsid w:val="00974825"/>
    <w:rsid w:val="00976CA6"/>
    <w:rsid w:val="009777D9"/>
    <w:rsid w:val="00977F99"/>
    <w:rsid w:val="00981A61"/>
    <w:rsid w:val="009821F5"/>
    <w:rsid w:val="00990005"/>
    <w:rsid w:val="00991B88"/>
    <w:rsid w:val="0099220C"/>
    <w:rsid w:val="009A1CD1"/>
    <w:rsid w:val="009A2EC3"/>
    <w:rsid w:val="009A579D"/>
    <w:rsid w:val="009A636E"/>
    <w:rsid w:val="009B56C4"/>
    <w:rsid w:val="009B5B12"/>
    <w:rsid w:val="009B6676"/>
    <w:rsid w:val="009C05B9"/>
    <w:rsid w:val="009C1299"/>
    <w:rsid w:val="009C4E40"/>
    <w:rsid w:val="009D02BE"/>
    <w:rsid w:val="009D1416"/>
    <w:rsid w:val="009D49D0"/>
    <w:rsid w:val="009E3297"/>
    <w:rsid w:val="009E4D1B"/>
    <w:rsid w:val="009F2AD5"/>
    <w:rsid w:val="009F3F4A"/>
    <w:rsid w:val="009F44B9"/>
    <w:rsid w:val="009F5C58"/>
    <w:rsid w:val="009F734F"/>
    <w:rsid w:val="00A03F30"/>
    <w:rsid w:val="00A108D3"/>
    <w:rsid w:val="00A10A85"/>
    <w:rsid w:val="00A10F99"/>
    <w:rsid w:val="00A17CB1"/>
    <w:rsid w:val="00A234DF"/>
    <w:rsid w:val="00A246B6"/>
    <w:rsid w:val="00A36EDB"/>
    <w:rsid w:val="00A4114B"/>
    <w:rsid w:val="00A41E03"/>
    <w:rsid w:val="00A434BB"/>
    <w:rsid w:val="00A47E70"/>
    <w:rsid w:val="00A51D0F"/>
    <w:rsid w:val="00A54341"/>
    <w:rsid w:val="00A57128"/>
    <w:rsid w:val="00A60141"/>
    <w:rsid w:val="00A63676"/>
    <w:rsid w:val="00A63AFC"/>
    <w:rsid w:val="00A652BE"/>
    <w:rsid w:val="00A6602A"/>
    <w:rsid w:val="00A75544"/>
    <w:rsid w:val="00A7671C"/>
    <w:rsid w:val="00A77040"/>
    <w:rsid w:val="00A90511"/>
    <w:rsid w:val="00A91CAC"/>
    <w:rsid w:val="00A92E37"/>
    <w:rsid w:val="00A930E7"/>
    <w:rsid w:val="00A9448E"/>
    <w:rsid w:val="00A964F6"/>
    <w:rsid w:val="00AA2037"/>
    <w:rsid w:val="00AA25E8"/>
    <w:rsid w:val="00AB1D44"/>
    <w:rsid w:val="00AB48FB"/>
    <w:rsid w:val="00AC1996"/>
    <w:rsid w:val="00AD1CD8"/>
    <w:rsid w:val="00AE0614"/>
    <w:rsid w:val="00AE76DC"/>
    <w:rsid w:val="00AF2841"/>
    <w:rsid w:val="00B00571"/>
    <w:rsid w:val="00B04DF1"/>
    <w:rsid w:val="00B06C61"/>
    <w:rsid w:val="00B154E0"/>
    <w:rsid w:val="00B20231"/>
    <w:rsid w:val="00B247B6"/>
    <w:rsid w:val="00B258BB"/>
    <w:rsid w:val="00B25C6B"/>
    <w:rsid w:val="00B33CC5"/>
    <w:rsid w:val="00B3567D"/>
    <w:rsid w:val="00B424D0"/>
    <w:rsid w:val="00B42EC3"/>
    <w:rsid w:val="00B51E10"/>
    <w:rsid w:val="00B52E29"/>
    <w:rsid w:val="00B54C02"/>
    <w:rsid w:val="00B60A61"/>
    <w:rsid w:val="00B612EF"/>
    <w:rsid w:val="00B638D1"/>
    <w:rsid w:val="00B66388"/>
    <w:rsid w:val="00B67B97"/>
    <w:rsid w:val="00B72EB1"/>
    <w:rsid w:val="00B74864"/>
    <w:rsid w:val="00B74AE6"/>
    <w:rsid w:val="00B755CA"/>
    <w:rsid w:val="00B75980"/>
    <w:rsid w:val="00B81361"/>
    <w:rsid w:val="00B84007"/>
    <w:rsid w:val="00B85130"/>
    <w:rsid w:val="00B852F2"/>
    <w:rsid w:val="00B86FA4"/>
    <w:rsid w:val="00B93E0D"/>
    <w:rsid w:val="00B968C8"/>
    <w:rsid w:val="00BA36B9"/>
    <w:rsid w:val="00BA3EC5"/>
    <w:rsid w:val="00BA511F"/>
    <w:rsid w:val="00BA66AD"/>
    <w:rsid w:val="00BB00E1"/>
    <w:rsid w:val="00BB1FB3"/>
    <w:rsid w:val="00BB512B"/>
    <w:rsid w:val="00BB5DFC"/>
    <w:rsid w:val="00BB79FE"/>
    <w:rsid w:val="00BC1DB5"/>
    <w:rsid w:val="00BD0679"/>
    <w:rsid w:val="00BD279D"/>
    <w:rsid w:val="00BD2C50"/>
    <w:rsid w:val="00BD3346"/>
    <w:rsid w:val="00BD3F78"/>
    <w:rsid w:val="00BD627B"/>
    <w:rsid w:val="00BD708B"/>
    <w:rsid w:val="00BE1EE5"/>
    <w:rsid w:val="00BE6EE1"/>
    <w:rsid w:val="00BE7DE7"/>
    <w:rsid w:val="00BF3F4B"/>
    <w:rsid w:val="00C00DB8"/>
    <w:rsid w:val="00C01745"/>
    <w:rsid w:val="00C06C15"/>
    <w:rsid w:val="00C124F6"/>
    <w:rsid w:val="00C2208D"/>
    <w:rsid w:val="00C22237"/>
    <w:rsid w:val="00C27DAC"/>
    <w:rsid w:val="00C54983"/>
    <w:rsid w:val="00C60BA9"/>
    <w:rsid w:val="00C6135A"/>
    <w:rsid w:val="00C66661"/>
    <w:rsid w:val="00C66748"/>
    <w:rsid w:val="00C75DA1"/>
    <w:rsid w:val="00C81D3E"/>
    <w:rsid w:val="00C836E5"/>
    <w:rsid w:val="00C95985"/>
    <w:rsid w:val="00C9764E"/>
    <w:rsid w:val="00CA158E"/>
    <w:rsid w:val="00CB2717"/>
    <w:rsid w:val="00CB3C19"/>
    <w:rsid w:val="00CC5026"/>
    <w:rsid w:val="00CC6CCE"/>
    <w:rsid w:val="00CC7D94"/>
    <w:rsid w:val="00CD09C1"/>
    <w:rsid w:val="00CD6F47"/>
    <w:rsid w:val="00CD76C9"/>
    <w:rsid w:val="00CE21C3"/>
    <w:rsid w:val="00CF1521"/>
    <w:rsid w:val="00CF4C73"/>
    <w:rsid w:val="00D03F9A"/>
    <w:rsid w:val="00D0666A"/>
    <w:rsid w:val="00D07FD7"/>
    <w:rsid w:val="00D12187"/>
    <w:rsid w:val="00D1474E"/>
    <w:rsid w:val="00D15B16"/>
    <w:rsid w:val="00D36860"/>
    <w:rsid w:val="00D404C3"/>
    <w:rsid w:val="00D43095"/>
    <w:rsid w:val="00D457D8"/>
    <w:rsid w:val="00D505C8"/>
    <w:rsid w:val="00D57247"/>
    <w:rsid w:val="00D57770"/>
    <w:rsid w:val="00D659E6"/>
    <w:rsid w:val="00D70DE9"/>
    <w:rsid w:val="00D70EFB"/>
    <w:rsid w:val="00D72CD1"/>
    <w:rsid w:val="00D8302A"/>
    <w:rsid w:val="00D84D71"/>
    <w:rsid w:val="00D859E8"/>
    <w:rsid w:val="00D9016E"/>
    <w:rsid w:val="00D933CB"/>
    <w:rsid w:val="00D95C28"/>
    <w:rsid w:val="00D95C86"/>
    <w:rsid w:val="00DB0E2C"/>
    <w:rsid w:val="00DB48D6"/>
    <w:rsid w:val="00DB4EA9"/>
    <w:rsid w:val="00DB6935"/>
    <w:rsid w:val="00DB70C7"/>
    <w:rsid w:val="00DE261E"/>
    <w:rsid w:val="00DE34CF"/>
    <w:rsid w:val="00DF1F78"/>
    <w:rsid w:val="00DF7F56"/>
    <w:rsid w:val="00E01A2B"/>
    <w:rsid w:val="00E047A9"/>
    <w:rsid w:val="00E052F0"/>
    <w:rsid w:val="00E13C8D"/>
    <w:rsid w:val="00E215BB"/>
    <w:rsid w:val="00E314BA"/>
    <w:rsid w:val="00E36F5B"/>
    <w:rsid w:val="00E42DE7"/>
    <w:rsid w:val="00E439D2"/>
    <w:rsid w:val="00E53429"/>
    <w:rsid w:val="00E568C6"/>
    <w:rsid w:val="00E62005"/>
    <w:rsid w:val="00E62B0F"/>
    <w:rsid w:val="00E65554"/>
    <w:rsid w:val="00E65DC2"/>
    <w:rsid w:val="00E7093D"/>
    <w:rsid w:val="00E75673"/>
    <w:rsid w:val="00E82F80"/>
    <w:rsid w:val="00E83004"/>
    <w:rsid w:val="00E90422"/>
    <w:rsid w:val="00E917B5"/>
    <w:rsid w:val="00E9397E"/>
    <w:rsid w:val="00E9655C"/>
    <w:rsid w:val="00EA1CCA"/>
    <w:rsid w:val="00EA3FED"/>
    <w:rsid w:val="00EA40C0"/>
    <w:rsid w:val="00EA6B28"/>
    <w:rsid w:val="00EB07B5"/>
    <w:rsid w:val="00EB4E0E"/>
    <w:rsid w:val="00EB55FB"/>
    <w:rsid w:val="00EB6083"/>
    <w:rsid w:val="00EC1B41"/>
    <w:rsid w:val="00EC240B"/>
    <w:rsid w:val="00EC4D72"/>
    <w:rsid w:val="00EC6C8B"/>
    <w:rsid w:val="00ED5D2E"/>
    <w:rsid w:val="00EE13FB"/>
    <w:rsid w:val="00EE25BA"/>
    <w:rsid w:val="00EE485E"/>
    <w:rsid w:val="00EE7D7C"/>
    <w:rsid w:val="00EF15FD"/>
    <w:rsid w:val="00EF1EF9"/>
    <w:rsid w:val="00EF7FCE"/>
    <w:rsid w:val="00F037E8"/>
    <w:rsid w:val="00F05C5B"/>
    <w:rsid w:val="00F06E43"/>
    <w:rsid w:val="00F103C9"/>
    <w:rsid w:val="00F10CD3"/>
    <w:rsid w:val="00F154D8"/>
    <w:rsid w:val="00F15FD8"/>
    <w:rsid w:val="00F23EE9"/>
    <w:rsid w:val="00F24470"/>
    <w:rsid w:val="00F25D98"/>
    <w:rsid w:val="00F2631C"/>
    <w:rsid w:val="00F27831"/>
    <w:rsid w:val="00F300FB"/>
    <w:rsid w:val="00F30548"/>
    <w:rsid w:val="00F34DF8"/>
    <w:rsid w:val="00F35E02"/>
    <w:rsid w:val="00F36D59"/>
    <w:rsid w:val="00F4084D"/>
    <w:rsid w:val="00F410FC"/>
    <w:rsid w:val="00F44609"/>
    <w:rsid w:val="00F51D2C"/>
    <w:rsid w:val="00F52FDD"/>
    <w:rsid w:val="00F53221"/>
    <w:rsid w:val="00F61057"/>
    <w:rsid w:val="00F675A7"/>
    <w:rsid w:val="00F71167"/>
    <w:rsid w:val="00F72C9C"/>
    <w:rsid w:val="00F75CC1"/>
    <w:rsid w:val="00F81174"/>
    <w:rsid w:val="00F8530F"/>
    <w:rsid w:val="00F85BA4"/>
    <w:rsid w:val="00F920E4"/>
    <w:rsid w:val="00F93066"/>
    <w:rsid w:val="00F9378F"/>
    <w:rsid w:val="00F9460B"/>
    <w:rsid w:val="00F94864"/>
    <w:rsid w:val="00F95D03"/>
    <w:rsid w:val="00F966C4"/>
    <w:rsid w:val="00FA303C"/>
    <w:rsid w:val="00FA4598"/>
    <w:rsid w:val="00FA5010"/>
    <w:rsid w:val="00FA6B2E"/>
    <w:rsid w:val="00FB4852"/>
    <w:rsid w:val="00FB6386"/>
    <w:rsid w:val="00FC44C4"/>
    <w:rsid w:val="00FC735C"/>
    <w:rsid w:val="00FD5D21"/>
    <w:rsid w:val="00FE7E17"/>
    <w:rsid w:val="00FF29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61E"/>
    <w:pPr>
      <w:spacing w:after="180"/>
    </w:pPr>
    <w:rPr>
      <w:rFonts w:ascii="Times New Roman" w:hAnsi="Times New Roman"/>
      <w:lang w:val="en-GB" w:eastAsia="en-US"/>
    </w:rPr>
  </w:style>
  <w:style w:type="paragraph" w:styleId="1">
    <w:name w:val="heading 1"/>
    <w:aliases w:val="H1"/>
    <w:next w:val="a"/>
    <w:qFormat/>
    <w:rsid w:val="00DE26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261E"/>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2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261E"/>
    <w:pPr>
      <w:ind w:left="1418" w:hanging="1418"/>
      <w:outlineLvl w:val="3"/>
    </w:pPr>
    <w:rPr>
      <w:sz w:val="24"/>
    </w:rPr>
  </w:style>
  <w:style w:type="paragraph" w:styleId="5">
    <w:name w:val="heading 5"/>
    <w:aliases w:val="h5,Heading5"/>
    <w:basedOn w:val="4"/>
    <w:next w:val="a"/>
    <w:qFormat/>
    <w:rsid w:val="00DE261E"/>
    <w:pPr>
      <w:ind w:left="1701" w:hanging="1701"/>
      <w:outlineLvl w:val="4"/>
    </w:pPr>
    <w:rPr>
      <w:sz w:val="22"/>
    </w:rPr>
  </w:style>
  <w:style w:type="paragraph" w:styleId="6">
    <w:name w:val="heading 6"/>
    <w:basedOn w:val="H6"/>
    <w:next w:val="a"/>
    <w:qFormat/>
    <w:rsid w:val="00DE261E"/>
    <w:pPr>
      <w:outlineLvl w:val="5"/>
    </w:pPr>
  </w:style>
  <w:style w:type="paragraph" w:styleId="7">
    <w:name w:val="heading 7"/>
    <w:basedOn w:val="H6"/>
    <w:next w:val="a"/>
    <w:qFormat/>
    <w:rsid w:val="00DE261E"/>
    <w:pPr>
      <w:outlineLvl w:val="6"/>
    </w:pPr>
  </w:style>
  <w:style w:type="paragraph" w:styleId="8">
    <w:name w:val="heading 8"/>
    <w:basedOn w:val="1"/>
    <w:next w:val="a"/>
    <w:qFormat/>
    <w:rsid w:val="00DE261E"/>
    <w:pPr>
      <w:ind w:left="0" w:firstLine="0"/>
      <w:outlineLvl w:val="7"/>
    </w:pPr>
  </w:style>
  <w:style w:type="paragraph" w:styleId="9">
    <w:name w:val="heading 9"/>
    <w:basedOn w:val="8"/>
    <w:next w:val="a"/>
    <w:qFormat/>
    <w:rsid w:val="00DE261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basedOn w:val="a0"/>
    <w:link w:val="3"/>
    <w:rsid w:val="00BD3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D3346"/>
    <w:rPr>
      <w:rFonts w:ascii="Arial" w:hAnsi="Arial"/>
      <w:sz w:val="24"/>
      <w:lang w:val="en-GB" w:eastAsia="en-US"/>
    </w:rPr>
  </w:style>
  <w:style w:type="paragraph" w:customStyle="1" w:styleId="H6">
    <w:name w:val="H6"/>
    <w:basedOn w:val="5"/>
    <w:next w:val="a"/>
    <w:rsid w:val="00DE261E"/>
    <w:pPr>
      <w:ind w:left="1985" w:hanging="1985"/>
      <w:outlineLvl w:val="9"/>
    </w:pPr>
    <w:rPr>
      <w:sz w:val="20"/>
    </w:rPr>
  </w:style>
  <w:style w:type="paragraph" w:styleId="80">
    <w:name w:val="toc 8"/>
    <w:basedOn w:val="10"/>
    <w:uiPriority w:val="39"/>
    <w:rsid w:val="00DE261E"/>
    <w:pPr>
      <w:spacing w:before="180"/>
      <w:ind w:left="2693" w:hanging="2693"/>
    </w:pPr>
    <w:rPr>
      <w:b/>
    </w:rPr>
  </w:style>
  <w:style w:type="paragraph" w:styleId="10">
    <w:name w:val="toc 1"/>
    <w:uiPriority w:val="39"/>
    <w:rsid w:val="00DE26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261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261E"/>
    <w:pPr>
      <w:ind w:left="1701" w:hanging="1701"/>
    </w:pPr>
  </w:style>
  <w:style w:type="paragraph" w:styleId="40">
    <w:name w:val="toc 4"/>
    <w:basedOn w:val="30"/>
    <w:uiPriority w:val="39"/>
    <w:rsid w:val="00DE261E"/>
    <w:pPr>
      <w:ind w:left="1418" w:hanging="1418"/>
    </w:pPr>
  </w:style>
  <w:style w:type="paragraph" w:styleId="30">
    <w:name w:val="toc 3"/>
    <w:basedOn w:val="20"/>
    <w:uiPriority w:val="39"/>
    <w:rsid w:val="00DE261E"/>
    <w:pPr>
      <w:ind w:left="1134" w:hanging="1134"/>
    </w:pPr>
  </w:style>
  <w:style w:type="paragraph" w:styleId="20">
    <w:name w:val="toc 2"/>
    <w:basedOn w:val="10"/>
    <w:uiPriority w:val="39"/>
    <w:rsid w:val="00DE261E"/>
    <w:pPr>
      <w:keepNext w:val="0"/>
      <w:spacing w:before="0"/>
      <w:ind w:left="851" w:hanging="851"/>
    </w:pPr>
    <w:rPr>
      <w:sz w:val="20"/>
    </w:rPr>
  </w:style>
  <w:style w:type="paragraph" w:styleId="21">
    <w:name w:val="index 2"/>
    <w:basedOn w:val="11"/>
    <w:semiHidden/>
    <w:rsid w:val="00DE261E"/>
    <w:pPr>
      <w:ind w:left="284"/>
    </w:pPr>
  </w:style>
  <w:style w:type="paragraph" w:styleId="11">
    <w:name w:val="index 1"/>
    <w:basedOn w:val="a"/>
    <w:semiHidden/>
    <w:rsid w:val="00DE261E"/>
    <w:pPr>
      <w:keepLines/>
      <w:spacing w:after="0"/>
    </w:pPr>
  </w:style>
  <w:style w:type="paragraph" w:customStyle="1" w:styleId="ZH">
    <w:name w:val="ZH"/>
    <w:rsid w:val="00DE261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261E"/>
    <w:pPr>
      <w:outlineLvl w:val="9"/>
    </w:pPr>
  </w:style>
  <w:style w:type="paragraph" w:styleId="22">
    <w:name w:val="List Number 2"/>
    <w:basedOn w:val="a3"/>
    <w:rsid w:val="00DE261E"/>
    <w:pPr>
      <w:ind w:left="851"/>
    </w:pPr>
  </w:style>
  <w:style w:type="paragraph" w:styleId="a3">
    <w:name w:val="List Number"/>
    <w:basedOn w:val="a4"/>
    <w:rsid w:val="00DE261E"/>
  </w:style>
  <w:style w:type="paragraph" w:styleId="a4">
    <w:name w:val="List"/>
    <w:basedOn w:val="a"/>
    <w:rsid w:val="00DE261E"/>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DE261E"/>
    <w:pPr>
      <w:widowControl w:val="0"/>
    </w:pPr>
    <w:rPr>
      <w:rFonts w:ascii="Arial" w:hAnsi="Arial"/>
      <w:b/>
      <w:noProof/>
      <w:sz w:val="18"/>
      <w:lang w:val="en-GB" w:eastAsia="en-US"/>
    </w:rPr>
  </w:style>
  <w:style w:type="character" w:styleId="a6">
    <w:name w:val="footnote reference"/>
    <w:basedOn w:val="a0"/>
    <w:semiHidden/>
    <w:rsid w:val="00DE261E"/>
    <w:rPr>
      <w:b/>
      <w:position w:val="6"/>
      <w:sz w:val="16"/>
    </w:rPr>
  </w:style>
  <w:style w:type="paragraph" w:styleId="a7">
    <w:name w:val="footnote text"/>
    <w:basedOn w:val="a"/>
    <w:semiHidden/>
    <w:rsid w:val="00DE261E"/>
    <w:pPr>
      <w:keepLines/>
      <w:spacing w:after="0"/>
      <w:ind w:left="454" w:hanging="454"/>
    </w:pPr>
    <w:rPr>
      <w:sz w:val="16"/>
    </w:rPr>
  </w:style>
  <w:style w:type="paragraph" w:customStyle="1" w:styleId="TAH">
    <w:name w:val="TAH"/>
    <w:basedOn w:val="TAC"/>
    <w:link w:val="TAHCar"/>
    <w:rsid w:val="00DE261E"/>
    <w:rPr>
      <w:b/>
    </w:rPr>
  </w:style>
  <w:style w:type="paragraph" w:customStyle="1" w:styleId="TAC">
    <w:name w:val="TAC"/>
    <w:basedOn w:val="TAL"/>
    <w:rsid w:val="00DE261E"/>
    <w:pPr>
      <w:jc w:val="center"/>
    </w:pPr>
  </w:style>
  <w:style w:type="paragraph" w:customStyle="1" w:styleId="TAL">
    <w:name w:val="TAL"/>
    <w:basedOn w:val="a"/>
    <w:link w:val="TALCar"/>
    <w:rsid w:val="00DE261E"/>
    <w:pPr>
      <w:keepNext/>
      <w:keepLines/>
      <w:spacing w:after="0"/>
    </w:pPr>
    <w:rPr>
      <w:rFonts w:ascii="Arial" w:hAnsi="Arial"/>
      <w:sz w:val="18"/>
    </w:rPr>
  </w:style>
  <w:style w:type="character" w:customStyle="1" w:styleId="TALCar">
    <w:name w:val="TAL Car"/>
    <w:basedOn w:val="a0"/>
    <w:link w:val="TAL"/>
    <w:locked/>
    <w:rsid w:val="00554ACF"/>
    <w:rPr>
      <w:rFonts w:ascii="Arial" w:hAnsi="Arial"/>
      <w:sz w:val="18"/>
      <w:lang w:val="en-GB" w:eastAsia="en-US"/>
    </w:rPr>
  </w:style>
  <w:style w:type="paragraph" w:customStyle="1" w:styleId="TF">
    <w:name w:val="TF"/>
    <w:basedOn w:val="TH"/>
    <w:link w:val="TFChar"/>
    <w:rsid w:val="00DE261E"/>
    <w:pPr>
      <w:keepNext w:val="0"/>
      <w:spacing w:before="0" w:after="240"/>
    </w:pPr>
  </w:style>
  <w:style w:type="paragraph" w:customStyle="1" w:styleId="TH">
    <w:name w:val="TH"/>
    <w:basedOn w:val="a"/>
    <w:link w:val="THChar"/>
    <w:rsid w:val="00DE261E"/>
    <w:pPr>
      <w:keepNext/>
      <w:keepLines/>
      <w:spacing w:before="60"/>
      <w:jc w:val="center"/>
    </w:pPr>
    <w:rPr>
      <w:rFonts w:ascii="Arial" w:hAnsi="Arial"/>
      <w:b/>
    </w:rPr>
  </w:style>
  <w:style w:type="character" w:customStyle="1" w:styleId="THChar">
    <w:name w:val="TH Char"/>
    <w:basedOn w:val="a0"/>
    <w:link w:val="TH"/>
    <w:locked/>
    <w:rsid w:val="00554ACF"/>
    <w:rPr>
      <w:rFonts w:ascii="Arial" w:hAnsi="Arial"/>
      <w:b/>
      <w:lang w:val="en-GB" w:eastAsia="en-US"/>
    </w:rPr>
  </w:style>
  <w:style w:type="character" w:customStyle="1" w:styleId="TFChar">
    <w:name w:val="TF Char"/>
    <w:basedOn w:val="a0"/>
    <w:link w:val="TF"/>
    <w:rsid w:val="00D70EFB"/>
    <w:rPr>
      <w:rFonts w:ascii="Arial" w:hAnsi="Arial"/>
      <w:b/>
      <w:lang w:val="en-GB" w:eastAsia="en-US"/>
    </w:rPr>
  </w:style>
  <w:style w:type="paragraph" w:customStyle="1" w:styleId="NO">
    <w:name w:val="NO"/>
    <w:basedOn w:val="a"/>
    <w:link w:val="NOChar"/>
    <w:rsid w:val="00DE261E"/>
    <w:pPr>
      <w:keepLines/>
      <w:ind w:left="1135" w:hanging="851"/>
    </w:pPr>
  </w:style>
  <w:style w:type="character" w:customStyle="1" w:styleId="NOChar">
    <w:name w:val="NO Char"/>
    <w:basedOn w:val="a0"/>
    <w:link w:val="NO"/>
    <w:locked/>
    <w:rsid w:val="0025051C"/>
    <w:rPr>
      <w:rFonts w:ascii="Times New Roman" w:hAnsi="Times New Roman"/>
      <w:lang w:val="en-GB" w:eastAsia="en-US"/>
    </w:rPr>
  </w:style>
  <w:style w:type="paragraph" w:styleId="90">
    <w:name w:val="toc 9"/>
    <w:basedOn w:val="80"/>
    <w:uiPriority w:val="39"/>
    <w:rsid w:val="00DE261E"/>
    <w:pPr>
      <w:ind w:left="1418" w:hanging="1418"/>
    </w:pPr>
  </w:style>
  <w:style w:type="paragraph" w:customStyle="1" w:styleId="EX">
    <w:name w:val="EX"/>
    <w:basedOn w:val="a"/>
    <w:rsid w:val="00DE261E"/>
    <w:pPr>
      <w:keepLines/>
      <w:ind w:left="1702" w:hanging="1418"/>
    </w:pPr>
  </w:style>
  <w:style w:type="paragraph" w:customStyle="1" w:styleId="FP">
    <w:name w:val="FP"/>
    <w:basedOn w:val="a"/>
    <w:rsid w:val="00DE261E"/>
    <w:pPr>
      <w:spacing w:after="0"/>
    </w:pPr>
  </w:style>
  <w:style w:type="paragraph" w:customStyle="1" w:styleId="LD">
    <w:name w:val="LD"/>
    <w:rsid w:val="00DE261E"/>
    <w:pPr>
      <w:keepNext/>
      <w:keepLines/>
      <w:spacing w:line="180" w:lineRule="exact"/>
    </w:pPr>
    <w:rPr>
      <w:rFonts w:ascii="MS LineDraw" w:hAnsi="MS LineDraw"/>
      <w:noProof/>
      <w:lang w:val="en-GB" w:eastAsia="en-US"/>
    </w:rPr>
  </w:style>
  <w:style w:type="paragraph" w:customStyle="1" w:styleId="NW">
    <w:name w:val="NW"/>
    <w:basedOn w:val="NO"/>
    <w:rsid w:val="00DE261E"/>
    <w:pPr>
      <w:spacing w:after="0"/>
    </w:pPr>
  </w:style>
  <w:style w:type="paragraph" w:customStyle="1" w:styleId="EW">
    <w:name w:val="EW"/>
    <w:basedOn w:val="EX"/>
    <w:rsid w:val="00DE261E"/>
    <w:pPr>
      <w:spacing w:after="0"/>
    </w:pPr>
  </w:style>
  <w:style w:type="paragraph" w:styleId="60">
    <w:name w:val="toc 6"/>
    <w:basedOn w:val="50"/>
    <w:next w:val="a"/>
    <w:uiPriority w:val="39"/>
    <w:rsid w:val="00DE261E"/>
    <w:pPr>
      <w:ind w:left="1985" w:hanging="1985"/>
    </w:pPr>
  </w:style>
  <w:style w:type="paragraph" w:styleId="70">
    <w:name w:val="toc 7"/>
    <w:basedOn w:val="60"/>
    <w:next w:val="a"/>
    <w:uiPriority w:val="39"/>
    <w:rsid w:val="00DE261E"/>
    <w:pPr>
      <w:ind w:left="2268" w:hanging="2268"/>
    </w:pPr>
  </w:style>
  <w:style w:type="paragraph" w:styleId="23">
    <w:name w:val="List Bullet 2"/>
    <w:basedOn w:val="a8"/>
    <w:rsid w:val="00DE261E"/>
    <w:pPr>
      <w:ind w:left="851"/>
    </w:pPr>
  </w:style>
  <w:style w:type="paragraph" w:styleId="a8">
    <w:name w:val="List Bullet"/>
    <w:basedOn w:val="a4"/>
    <w:rsid w:val="00DE261E"/>
  </w:style>
  <w:style w:type="paragraph" w:styleId="31">
    <w:name w:val="List Bullet 3"/>
    <w:basedOn w:val="23"/>
    <w:rsid w:val="00DE261E"/>
    <w:pPr>
      <w:ind w:left="1135"/>
    </w:pPr>
  </w:style>
  <w:style w:type="paragraph" w:customStyle="1" w:styleId="EQ">
    <w:name w:val="EQ"/>
    <w:basedOn w:val="a"/>
    <w:next w:val="a"/>
    <w:rsid w:val="00DE261E"/>
    <w:pPr>
      <w:keepLines/>
      <w:tabs>
        <w:tab w:val="center" w:pos="4536"/>
        <w:tab w:val="right" w:pos="9072"/>
      </w:tabs>
    </w:pPr>
    <w:rPr>
      <w:noProof/>
    </w:rPr>
  </w:style>
  <w:style w:type="paragraph" w:customStyle="1" w:styleId="NF">
    <w:name w:val="NF"/>
    <w:basedOn w:val="NO"/>
    <w:rsid w:val="00DE261E"/>
    <w:pPr>
      <w:keepNext/>
      <w:spacing w:after="0"/>
    </w:pPr>
    <w:rPr>
      <w:rFonts w:ascii="Arial" w:hAnsi="Arial"/>
      <w:sz w:val="18"/>
    </w:rPr>
  </w:style>
  <w:style w:type="paragraph" w:customStyle="1" w:styleId="PL">
    <w:name w:val="PL"/>
    <w:link w:val="PLChar"/>
    <w:rsid w:val="00DE2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locked/>
    <w:rsid w:val="00554ACF"/>
    <w:rPr>
      <w:rFonts w:ascii="Courier New" w:hAnsi="Courier New"/>
      <w:noProof/>
      <w:sz w:val="16"/>
      <w:lang w:val="en-GB" w:eastAsia="en-US" w:bidi="ar-SA"/>
    </w:rPr>
  </w:style>
  <w:style w:type="paragraph" w:customStyle="1" w:styleId="TAR">
    <w:name w:val="TAR"/>
    <w:basedOn w:val="TAL"/>
    <w:rsid w:val="00DE261E"/>
    <w:pPr>
      <w:jc w:val="right"/>
    </w:pPr>
  </w:style>
  <w:style w:type="paragraph" w:customStyle="1" w:styleId="TAN">
    <w:name w:val="TAN"/>
    <w:basedOn w:val="TAL"/>
    <w:rsid w:val="00DE261E"/>
    <w:pPr>
      <w:ind w:left="851" w:hanging="851"/>
    </w:pPr>
  </w:style>
  <w:style w:type="paragraph" w:customStyle="1" w:styleId="ZA">
    <w:name w:val="ZA"/>
    <w:rsid w:val="00DE26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26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261E"/>
    <w:pPr>
      <w:framePr w:wrap="notBeside" w:vAnchor="page" w:hAnchor="margin" w:y="15764"/>
      <w:widowControl w:val="0"/>
    </w:pPr>
    <w:rPr>
      <w:rFonts w:ascii="Arial" w:hAnsi="Arial"/>
      <w:noProof/>
      <w:sz w:val="32"/>
      <w:lang w:val="en-GB" w:eastAsia="en-US"/>
    </w:rPr>
  </w:style>
  <w:style w:type="paragraph" w:customStyle="1" w:styleId="ZU">
    <w:name w:val="ZU"/>
    <w:rsid w:val="00DE26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261E"/>
    <w:pPr>
      <w:framePr w:wrap="notBeside" w:y="16161"/>
    </w:pPr>
  </w:style>
  <w:style w:type="character" w:customStyle="1" w:styleId="ZGSM">
    <w:name w:val="ZGSM"/>
    <w:rsid w:val="00DE261E"/>
  </w:style>
  <w:style w:type="paragraph" w:styleId="24">
    <w:name w:val="List 2"/>
    <w:basedOn w:val="a4"/>
    <w:rsid w:val="00DE261E"/>
    <w:pPr>
      <w:ind w:left="851"/>
    </w:pPr>
  </w:style>
  <w:style w:type="paragraph" w:customStyle="1" w:styleId="ZG">
    <w:name w:val="ZG"/>
    <w:rsid w:val="00DE261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261E"/>
    <w:pPr>
      <w:ind w:left="1135"/>
    </w:pPr>
  </w:style>
  <w:style w:type="paragraph" w:styleId="41">
    <w:name w:val="List 4"/>
    <w:basedOn w:val="32"/>
    <w:rsid w:val="00DE261E"/>
    <w:pPr>
      <w:ind w:left="1418"/>
    </w:pPr>
  </w:style>
  <w:style w:type="paragraph" w:styleId="51">
    <w:name w:val="List 5"/>
    <w:basedOn w:val="41"/>
    <w:rsid w:val="00DE261E"/>
    <w:pPr>
      <w:ind w:left="1702"/>
    </w:pPr>
  </w:style>
  <w:style w:type="paragraph" w:customStyle="1" w:styleId="EditorsNote">
    <w:name w:val="Editor's Note"/>
    <w:aliases w:val="EN"/>
    <w:basedOn w:val="NO"/>
    <w:link w:val="EditorsNoteChar"/>
    <w:rsid w:val="00DE261E"/>
    <w:rPr>
      <w:color w:val="FF0000"/>
    </w:rPr>
  </w:style>
  <w:style w:type="character" w:customStyle="1" w:styleId="EditorsNoteChar">
    <w:name w:val="Editor's Note Char"/>
    <w:basedOn w:val="a0"/>
    <w:link w:val="EditorsNote"/>
    <w:rsid w:val="00D70EFB"/>
    <w:rPr>
      <w:rFonts w:ascii="Times New Roman" w:hAnsi="Times New Roman"/>
      <w:color w:val="FF0000"/>
      <w:lang w:val="en-GB" w:eastAsia="en-US"/>
    </w:rPr>
  </w:style>
  <w:style w:type="paragraph" w:styleId="42">
    <w:name w:val="List Bullet 4"/>
    <w:basedOn w:val="31"/>
    <w:rsid w:val="00DE261E"/>
    <w:pPr>
      <w:ind w:left="1418"/>
    </w:pPr>
  </w:style>
  <w:style w:type="paragraph" w:styleId="52">
    <w:name w:val="List Bullet 5"/>
    <w:basedOn w:val="42"/>
    <w:rsid w:val="00DE261E"/>
    <w:pPr>
      <w:ind w:left="1702"/>
    </w:pPr>
  </w:style>
  <w:style w:type="paragraph" w:customStyle="1" w:styleId="B1">
    <w:name w:val="B1"/>
    <w:basedOn w:val="a4"/>
    <w:link w:val="B1Char1"/>
    <w:rsid w:val="00DE261E"/>
  </w:style>
  <w:style w:type="character" w:customStyle="1" w:styleId="B1Char1">
    <w:name w:val="B1 Char1"/>
    <w:basedOn w:val="a0"/>
    <w:link w:val="B1"/>
    <w:locked/>
    <w:rsid w:val="00554ACF"/>
    <w:rPr>
      <w:rFonts w:ascii="Times New Roman" w:hAnsi="Times New Roman"/>
      <w:lang w:val="en-GB" w:eastAsia="en-US"/>
    </w:rPr>
  </w:style>
  <w:style w:type="paragraph" w:customStyle="1" w:styleId="B2">
    <w:name w:val="B2"/>
    <w:basedOn w:val="24"/>
    <w:link w:val="B2Char"/>
    <w:rsid w:val="00DE261E"/>
  </w:style>
  <w:style w:type="character" w:customStyle="1" w:styleId="B2Char">
    <w:name w:val="B2 Char"/>
    <w:basedOn w:val="a0"/>
    <w:link w:val="B2"/>
    <w:rsid w:val="00D70EFB"/>
    <w:rPr>
      <w:rFonts w:ascii="Times New Roman" w:hAnsi="Times New Roman"/>
      <w:lang w:val="en-GB" w:eastAsia="en-US"/>
    </w:rPr>
  </w:style>
  <w:style w:type="paragraph" w:customStyle="1" w:styleId="B3">
    <w:name w:val="B3"/>
    <w:basedOn w:val="32"/>
    <w:link w:val="B3Char2"/>
    <w:rsid w:val="00DE261E"/>
  </w:style>
  <w:style w:type="character" w:customStyle="1" w:styleId="B3Char2">
    <w:name w:val="B3 Char2"/>
    <w:basedOn w:val="a0"/>
    <w:link w:val="B3"/>
    <w:rsid w:val="00D70EFB"/>
    <w:rPr>
      <w:rFonts w:ascii="Times New Roman" w:hAnsi="Times New Roman"/>
      <w:lang w:val="en-GB" w:eastAsia="en-US"/>
    </w:rPr>
  </w:style>
  <w:style w:type="paragraph" w:customStyle="1" w:styleId="B4">
    <w:name w:val="B4"/>
    <w:basedOn w:val="41"/>
    <w:link w:val="B4Char"/>
    <w:rsid w:val="00DE261E"/>
  </w:style>
  <w:style w:type="character" w:customStyle="1" w:styleId="B4Char">
    <w:name w:val="B4 Char"/>
    <w:basedOn w:val="a0"/>
    <w:link w:val="B4"/>
    <w:rsid w:val="00D70EFB"/>
    <w:rPr>
      <w:rFonts w:ascii="Times New Roman" w:hAnsi="Times New Roman"/>
      <w:lang w:val="en-GB" w:eastAsia="en-US"/>
    </w:rPr>
  </w:style>
  <w:style w:type="paragraph" w:customStyle="1" w:styleId="B5">
    <w:name w:val="B5"/>
    <w:basedOn w:val="51"/>
    <w:link w:val="B5Char"/>
    <w:rsid w:val="00DE261E"/>
  </w:style>
  <w:style w:type="paragraph" w:styleId="a9">
    <w:name w:val="footer"/>
    <w:basedOn w:val="a5"/>
    <w:rsid w:val="00DE261E"/>
    <w:pPr>
      <w:jc w:val="center"/>
    </w:pPr>
    <w:rPr>
      <w:i/>
    </w:rPr>
  </w:style>
  <w:style w:type="paragraph" w:customStyle="1" w:styleId="ZTD">
    <w:name w:val="ZTD"/>
    <w:basedOn w:val="ZB"/>
    <w:rsid w:val="00DE261E"/>
    <w:pPr>
      <w:framePr w:hRule="auto" w:wrap="notBeside" w:y="852"/>
    </w:pPr>
    <w:rPr>
      <w:i w:val="0"/>
      <w:sz w:val="40"/>
    </w:rPr>
  </w:style>
  <w:style w:type="paragraph" w:customStyle="1" w:styleId="CRCoverPage">
    <w:name w:val="CR Cover Page"/>
    <w:rsid w:val="00DE261E"/>
    <w:pPr>
      <w:spacing w:after="120"/>
    </w:pPr>
    <w:rPr>
      <w:rFonts w:ascii="Arial" w:hAnsi="Arial"/>
      <w:lang w:val="en-GB" w:eastAsia="en-US"/>
    </w:rPr>
  </w:style>
  <w:style w:type="paragraph" w:customStyle="1" w:styleId="tdoc-header">
    <w:name w:val="tdoc-header"/>
    <w:rsid w:val="00DE261E"/>
    <w:rPr>
      <w:rFonts w:ascii="Arial" w:hAnsi="Arial"/>
      <w:noProof/>
      <w:sz w:val="24"/>
      <w:lang w:val="en-GB" w:eastAsia="en-US"/>
    </w:rPr>
  </w:style>
  <w:style w:type="character" w:styleId="aa">
    <w:name w:val="Hyperlink"/>
    <w:basedOn w:val="a0"/>
    <w:rsid w:val="00DE261E"/>
    <w:rPr>
      <w:color w:val="0000FF"/>
      <w:u w:val="single"/>
    </w:rPr>
  </w:style>
  <w:style w:type="character" w:styleId="ab">
    <w:name w:val="annotation reference"/>
    <w:basedOn w:val="a0"/>
    <w:semiHidden/>
    <w:rsid w:val="00DE261E"/>
    <w:rPr>
      <w:sz w:val="16"/>
    </w:rPr>
  </w:style>
  <w:style w:type="paragraph" w:styleId="ac">
    <w:name w:val="annotation text"/>
    <w:basedOn w:val="a"/>
    <w:link w:val="Char0"/>
    <w:semiHidden/>
    <w:rsid w:val="00DE261E"/>
  </w:style>
  <w:style w:type="character" w:customStyle="1" w:styleId="Char0">
    <w:name w:val="批注文字 Char"/>
    <w:basedOn w:val="a0"/>
    <w:link w:val="ac"/>
    <w:semiHidden/>
    <w:rsid w:val="00D70EFB"/>
    <w:rPr>
      <w:rFonts w:ascii="Times New Roman" w:hAnsi="Times New Roman"/>
      <w:lang w:val="en-GB" w:eastAsia="en-US"/>
    </w:rPr>
  </w:style>
  <w:style w:type="character" w:styleId="ad">
    <w:name w:val="FollowedHyperlink"/>
    <w:basedOn w:val="a0"/>
    <w:rsid w:val="00DE261E"/>
    <w:rPr>
      <w:color w:val="800080"/>
      <w:u w:val="single"/>
    </w:rPr>
  </w:style>
  <w:style w:type="paragraph" w:styleId="ae">
    <w:name w:val="Balloon Text"/>
    <w:basedOn w:val="a"/>
    <w:semiHidden/>
    <w:rsid w:val="00DE261E"/>
    <w:rPr>
      <w:rFonts w:ascii="Tahoma" w:hAnsi="Tahoma" w:cs="Tahoma"/>
      <w:sz w:val="16"/>
      <w:szCs w:val="16"/>
    </w:rPr>
  </w:style>
  <w:style w:type="paragraph" w:styleId="af">
    <w:name w:val="annotation subject"/>
    <w:basedOn w:val="ac"/>
    <w:next w:val="ac"/>
    <w:semiHidden/>
    <w:rsid w:val="00DE261E"/>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qFormat/>
    <w:rsid w:val="00974825"/>
    <w:rPr>
      <w:i/>
      <w:iCs/>
    </w:rPr>
  </w:style>
  <w:style w:type="character" w:customStyle="1" w:styleId="TALCharCharChar">
    <w:name w:val="TAL Char Char Char"/>
    <w:basedOn w:val="a0"/>
    <w:link w:val="TALCharChar"/>
    <w:locked/>
    <w:rsid w:val="00114ED6"/>
    <w:rPr>
      <w:rFonts w:ascii="Arial" w:hAnsi="Arial" w:cs="Arial"/>
      <w:sz w:val="18"/>
      <w:lang w:val="en-GB" w:eastAsia="ja-JP"/>
    </w:rPr>
  </w:style>
  <w:style w:type="paragraph" w:customStyle="1" w:styleId="TALCharChar">
    <w:name w:val="TAL Char Char"/>
    <w:basedOn w:val="a"/>
    <w:link w:val="TALCharCharChar"/>
    <w:rsid w:val="00114ED6"/>
    <w:pPr>
      <w:keepNext/>
      <w:keepLines/>
      <w:overflowPunct w:val="0"/>
      <w:autoSpaceDE w:val="0"/>
      <w:autoSpaceDN w:val="0"/>
      <w:adjustRightInd w:val="0"/>
      <w:spacing w:after="0"/>
    </w:pPr>
    <w:rPr>
      <w:rFonts w:ascii="Arial" w:hAnsi="Arial" w:cs="Arial"/>
      <w:sz w:val="18"/>
      <w:lang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D3346"/>
    <w:rPr>
      <w:rFonts w:ascii="Cambria" w:eastAsia="SimSun" w:hAnsi="Cambria" w:cs="Times New Roman"/>
      <w:b/>
      <w:bCs/>
      <w:sz w:val="28"/>
      <w:szCs w:val="28"/>
      <w:lang w:val="en-GB" w:eastAsia="ja-JP"/>
    </w:rPr>
  </w:style>
  <w:style w:type="character" w:styleId="af2">
    <w:name w:val="Strong"/>
    <w:basedOn w:val="a0"/>
    <w:qFormat/>
    <w:rsid w:val="00BD3346"/>
    <w:rPr>
      <w:b/>
      <w:bCs/>
    </w:rPr>
  </w:style>
  <w:style w:type="paragraph" w:styleId="af3">
    <w:name w:val="Revision"/>
    <w:hidden/>
    <w:uiPriority w:val="99"/>
    <w:semiHidden/>
    <w:rsid w:val="00915533"/>
    <w:rPr>
      <w:rFonts w:ascii="Times New Roman" w:hAnsi="Times New Roman"/>
      <w:lang w:val="en-GB" w:eastAsia="en-US"/>
    </w:rPr>
  </w:style>
  <w:style w:type="paragraph" w:styleId="af4">
    <w:name w:val="index heading"/>
    <w:basedOn w:val="a"/>
    <w:next w:val="a"/>
    <w:rsid w:val="00D70EF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D70EFB"/>
    <w:pPr>
      <w:overflowPunct w:val="0"/>
      <w:autoSpaceDE w:val="0"/>
      <w:autoSpaceDN w:val="0"/>
      <w:adjustRightInd w:val="0"/>
      <w:ind w:left="851"/>
      <w:textAlignment w:val="baseline"/>
    </w:pPr>
    <w:rPr>
      <w:lang w:eastAsia="ja-JP"/>
    </w:rPr>
  </w:style>
  <w:style w:type="paragraph" w:customStyle="1" w:styleId="INDENT2">
    <w:name w:val="INDENT2"/>
    <w:basedOn w:val="a"/>
    <w:rsid w:val="00D70EF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70EF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7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70EF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7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70E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5">
    <w:name w:val="caption"/>
    <w:basedOn w:val="a"/>
    <w:next w:val="a"/>
    <w:qFormat/>
    <w:rsid w:val="00D70EFB"/>
    <w:pPr>
      <w:overflowPunct w:val="0"/>
      <w:autoSpaceDE w:val="0"/>
      <w:autoSpaceDN w:val="0"/>
      <w:adjustRightInd w:val="0"/>
      <w:spacing w:before="120" w:after="120"/>
      <w:textAlignment w:val="baseline"/>
    </w:pPr>
    <w:rPr>
      <w:b/>
      <w:lang w:eastAsia="ja-JP"/>
    </w:rPr>
  </w:style>
  <w:style w:type="paragraph" w:styleId="af6">
    <w:name w:val="Plain Text"/>
    <w:basedOn w:val="a"/>
    <w:link w:val="Char1"/>
    <w:rsid w:val="00D70EFB"/>
    <w:pPr>
      <w:overflowPunct w:val="0"/>
      <w:autoSpaceDE w:val="0"/>
      <w:autoSpaceDN w:val="0"/>
      <w:adjustRightInd w:val="0"/>
      <w:textAlignment w:val="baseline"/>
    </w:pPr>
    <w:rPr>
      <w:rFonts w:ascii="Courier New" w:hAnsi="Courier New"/>
      <w:lang w:val="nb-NO" w:eastAsia="ja-JP"/>
    </w:rPr>
  </w:style>
  <w:style w:type="character" w:customStyle="1" w:styleId="Char1">
    <w:name w:val="纯文本 Char"/>
    <w:basedOn w:val="a0"/>
    <w:link w:val="af6"/>
    <w:rsid w:val="00D70EFB"/>
    <w:rPr>
      <w:rFonts w:ascii="Courier New" w:eastAsia="SimSun" w:hAnsi="Courier New"/>
      <w:lang w:val="nb-NO" w:eastAsia="ja-JP"/>
    </w:rPr>
  </w:style>
  <w:style w:type="paragraph" w:customStyle="1" w:styleId="TAJ">
    <w:name w:val="TAJ"/>
    <w:basedOn w:val="TH"/>
    <w:rsid w:val="00D70EFB"/>
    <w:pPr>
      <w:overflowPunct w:val="0"/>
      <w:autoSpaceDE w:val="0"/>
      <w:autoSpaceDN w:val="0"/>
      <w:adjustRightInd w:val="0"/>
      <w:textAlignment w:val="baseline"/>
    </w:pPr>
    <w:rPr>
      <w:rFonts w:cs="Arial"/>
      <w:bCs/>
      <w:lang w:eastAsia="ja-JP"/>
    </w:rPr>
  </w:style>
  <w:style w:type="paragraph" w:styleId="af7">
    <w:name w:val="Body Text"/>
    <w:aliases w:val="bt"/>
    <w:basedOn w:val="a"/>
    <w:link w:val="Char2"/>
    <w:rsid w:val="00D70EFB"/>
    <w:pPr>
      <w:overflowPunct w:val="0"/>
      <w:autoSpaceDE w:val="0"/>
      <w:autoSpaceDN w:val="0"/>
      <w:adjustRightInd w:val="0"/>
      <w:textAlignment w:val="baseline"/>
    </w:pPr>
    <w:rPr>
      <w:lang w:eastAsia="ja-JP"/>
    </w:rPr>
  </w:style>
  <w:style w:type="character" w:customStyle="1" w:styleId="Char2">
    <w:name w:val="正文文本 Char"/>
    <w:aliases w:val="bt Char"/>
    <w:basedOn w:val="a0"/>
    <w:link w:val="af7"/>
    <w:rsid w:val="00D70EFB"/>
    <w:rPr>
      <w:rFonts w:ascii="Times New Roman" w:eastAsia="SimSun" w:hAnsi="Times New Roman"/>
      <w:lang w:val="en-GB" w:eastAsia="ja-JP"/>
    </w:rPr>
  </w:style>
  <w:style w:type="paragraph" w:customStyle="1" w:styleId="Guidance">
    <w:name w:val="Guidance"/>
    <w:basedOn w:val="a"/>
    <w:rsid w:val="00D70EFB"/>
    <w:pPr>
      <w:overflowPunct w:val="0"/>
      <w:autoSpaceDE w:val="0"/>
      <w:autoSpaceDN w:val="0"/>
      <w:adjustRightInd w:val="0"/>
      <w:textAlignment w:val="baseline"/>
    </w:pPr>
    <w:rPr>
      <w:i/>
      <w:color w:val="0000FF"/>
      <w:lang w:eastAsia="ja-JP"/>
    </w:rPr>
  </w:style>
  <w:style w:type="paragraph" w:customStyle="1" w:styleId="ZchnZchn">
    <w:name w:val="Zchn Zchn"/>
    <w:semiHidden/>
    <w:rsid w:val="00D70EFB"/>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2Char">
    <w:name w:val="2 Char"/>
    <w:semiHidden/>
    <w:rsid w:val="00D70EF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basedOn w:val="a0"/>
    <w:rsid w:val="00D70EFB"/>
    <w:rPr>
      <w:color w:val="FF0000"/>
      <w:lang w:val="en-GB" w:eastAsia="en-US" w:bidi="ar-SA"/>
    </w:rPr>
  </w:style>
  <w:style w:type="paragraph" w:customStyle="1" w:styleId="00BodyText">
    <w:name w:val="00 BodyText"/>
    <w:basedOn w:val="a"/>
    <w:rsid w:val="00D70EFB"/>
    <w:pPr>
      <w:overflowPunct w:val="0"/>
      <w:autoSpaceDE w:val="0"/>
      <w:autoSpaceDN w:val="0"/>
      <w:adjustRightInd w:val="0"/>
      <w:spacing w:after="220"/>
      <w:textAlignment w:val="baseline"/>
    </w:pPr>
    <w:rPr>
      <w:rFonts w:ascii="Arial" w:hAnsi="Arial"/>
      <w:sz w:val="22"/>
      <w:lang w:val="en-US" w:eastAsia="ja-JP"/>
    </w:rPr>
  </w:style>
  <w:style w:type="character" w:customStyle="1" w:styleId="B2Char1">
    <w:name w:val="B2 Char1"/>
    <w:basedOn w:val="a0"/>
    <w:rsid w:val="00D70EFB"/>
    <w:rPr>
      <w:lang w:val="en-GB" w:eastAsia="ja-JP" w:bidi="ar-SA"/>
    </w:rPr>
  </w:style>
  <w:style w:type="paragraph" w:customStyle="1" w:styleId="MTDisplayEquation">
    <w:name w:val="MTDisplayEquation"/>
    <w:basedOn w:val="a"/>
    <w:rsid w:val="00D70EFB"/>
    <w:pPr>
      <w:tabs>
        <w:tab w:val="center" w:pos="4820"/>
        <w:tab w:val="right" w:pos="9640"/>
      </w:tabs>
      <w:overflowPunct w:val="0"/>
      <w:autoSpaceDE w:val="0"/>
      <w:autoSpaceDN w:val="0"/>
      <w:adjustRightInd w:val="0"/>
      <w:textAlignment w:val="baseline"/>
    </w:pPr>
    <w:rPr>
      <w:lang w:val="en-US" w:eastAsia="ja-JP"/>
    </w:rPr>
  </w:style>
  <w:style w:type="paragraph" w:styleId="af8">
    <w:name w:val="Body Text Indent"/>
    <w:basedOn w:val="a"/>
    <w:link w:val="Char3"/>
    <w:rsid w:val="00D70EFB"/>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3">
    <w:name w:val="正文文本缩进 Char"/>
    <w:basedOn w:val="a0"/>
    <w:link w:val="af8"/>
    <w:rsid w:val="00D70EFB"/>
    <w:rPr>
      <w:rFonts w:ascii="Times New Roman" w:eastAsia="SimSun" w:hAnsi="Times New Roman"/>
      <w:sz w:val="22"/>
    </w:rPr>
  </w:style>
  <w:style w:type="character" w:customStyle="1" w:styleId="PLCharChar">
    <w:name w:val="PL Char Char"/>
    <w:basedOn w:val="a0"/>
    <w:rsid w:val="00D70EF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basedOn w:val="a0"/>
    <w:rsid w:val="00D70EFB"/>
    <w:rPr>
      <w:lang w:val="en-GB" w:eastAsia="en-US" w:bidi="ar-SA"/>
    </w:rPr>
  </w:style>
  <w:style w:type="paragraph" w:customStyle="1" w:styleId="CharCharCharCharCharCharCharCharCharCharCharChar">
    <w:name w:val="Char Char Char Char Char Char Char Char Char Char Char Char"/>
    <w:basedOn w:val="af0"/>
    <w:rsid w:val="00D70EFB"/>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D70EFB"/>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basedOn w:val="a0"/>
    <w:link w:val="Doc-text"/>
    <w:rsid w:val="00D70EFB"/>
    <w:rPr>
      <w:rFonts w:ascii="Arial" w:eastAsia="MS Mincho" w:hAnsi="Arial"/>
      <w:bCs/>
      <w:szCs w:val="24"/>
      <w:lang w:val="en-GB" w:eastAsia="en-GB"/>
    </w:rPr>
  </w:style>
  <w:style w:type="paragraph" w:styleId="25">
    <w:name w:val="Body Text 2"/>
    <w:basedOn w:val="a"/>
    <w:link w:val="2Char0"/>
    <w:rsid w:val="00D70EFB"/>
    <w:pPr>
      <w:overflowPunct w:val="0"/>
      <w:autoSpaceDE w:val="0"/>
      <w:autoSpaceDN w:val="0"/>
      <w:adjustRightInd w:val="0"/>
      <w:spacing w:after="0"/>
      <w:jc w:val="both"/>
      <w:textAlignment w:val="baseline"/>
    </w:pPr>
    <w:rPr>
      <w:sz w:val="24"/>
      <w:lang w:val="en-US" w:eastAsia="ja-JP"/>
    </w:rPr>
  </w:style>
  <w:style w:type="character" w:customStyle="1" w:styleId="2Char0">
    <w:name w:val="正文文本 2 Char"/>
    <w:basedOn w:val="a0"/>
    <w:link w:val="25"/>
    <w:rsid w:val="00D70EFB"/>
    <w:rPr>
      <w:rFonts w:ascii="Times New Roman" w:eastAsia="SimSun" w:hAnsi="Times New Roman"/>
      <w:sz w:val="24"/>
      <w:lang w:eastAsia="ja-JP"/>
    </w:rPr>
  </w:style>
  <w:style w:type="paragraph" w:customStyle="1" w:styleId="Char4">
    <w:name w:val="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D70EFB"/>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basedOn w:val="a0"/>
    <w:rsid w:val="00D70EFB"/>
    <w:rPr>
      <w:rFonts w:ascii="Times New Roman" w:hAnsi="Times New Roman"/>
      <w:lang w:val="en-GB" w:eastAsia="en-US"/>
    </w:rPr>
  </w:style>
  <w:style w:type="paragraph" w:customStyle="1" w:styleId="CarCarCharCharCharCharCharChar">
    <w:name w:val="Car C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D70EF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basedOn w:val="a0"/>
    <w:rsid w:val="00D70EFB"/>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D70EFB"/>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D70EF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D70EFB"/>
    <w:pPr>
      <w:overflowPunct w:val="0"/>
      <w:autoSpaceDE w:val="0"/>
      <w:autoSpaceDN w:val="0"/>
      <w:adjustRightInd w:val="0"/>
      <w:ind w:left="1985"/>
      <w:textAlignment w:val="baseline"/>
    </w:pPr>
    <w:rPr>
      <w:lang w:eastAsia="ja-JP"/>
    </w:rPr>
  </w:style>
  <w:style w:type="character" w:customStyle="1" w:styleId="B6Char">
    <w:name w:val="B6 Char"/>
    <w:basedOn w:val="a0"/>
    <w:link w:val="B6"/>
    <w:rsid w:val="00D70EFB"/>
    <w:rPr>
      <w:rFonts w:ascii="Times New Roman" w:eastAsia="SimSu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a0"/>
    <w:rsid w:val="00D70EFB"/>
    <w:rPr>
      <w:rFonts w:ascii="Arial" w:hAnsi="Arial"/>
      <w:sz w:val="28"/>
      <w:lang w:val="en-GB" w:eastAsia="ja-JP" w:bidi="ar-SA"/>
    </w:rPr>
  </w:style>
  <w:style w:type="character" w:customStyle="1" w:styleId="B3Char">
    <w:name w:val="B3 Char"/>
    <w:basedOn w:val="a0"/>
    <w:rsid w:val="00D70EFB"/>
    <w:rPr>
      <w:rFonts w:eastAsia="MS Mincho"/>
      <w:lang w:val="en-GB" w:eastAsia="en-US" w:bidi="ar-SA"/>
    </w:rPr>
  </w:style>
  <w:style w:type="character" w:styleId="af9">
    <w:name w:val="page number"/>
    <w:basedOn w:val="a0"/>
    <w:rsid w:val="00D70EFB"/>
  </w:style>
  <w:style w:type="paragraph" w:styleId="afa">
    <w:name w:val="List Paragraph"/>
    <w:basedOn w:val="a"/>
    <w:qFormat/>
    <w:rsid w:val="00D70EFB"/>
    <w:pPr>
      <w:spacing w:after="0"/>
      <w:ind w:left="720"/>
    </w:pPr>
    <w:rPr>
      <w:rFonts w:ascii="Calibri" w:eastAsia="Calibri" w:hAnsi="Calibri"/>
      <w:sz w:val="22"/>
      <w:szCs w:val="22"/>
    </w:rPr>
  </w:style>
  <w:style w:type="paragraph" w:customStyle="1" w:styleId="b50">
    <w:name w:val="b5"/>
    <w:basedOn w:val="a"/>
    <w:rsid w:val="00D70EFB"/>
    <w:pPr>
      <w:ind w:left="1702" w:hanging="284"/>
    </w:pPr>
    <w:rPr>
      <w:lang w:val="en-US" w:eastAsia="zh-CN"/>
    </w:rPr>
  </w:style>
  <w:style w:type="character" w:customStyle="1" w:styleId="B1Zchn">
    <w:name w:val="B1 Zchn"/>
    <w:rsid w:val="00D70EFB"/>
    <w:rPr>
      <w:rFonts w:ascii="Times New Roman" w:hAnsi="Times New Roman"/>
      <w:lang w:val="en-GB" w:eastAsia="en-US"/>
    </w:rPr>
  </w:style>
  <w:style w:type="paragraph" w:customStyle="1" w:styleId="b30">
    <w:name w:val="b3"/>
    <w:basedOn w:val="a"/>
    <w:rsid w:val="00D70EFB"/>
    <w:pPr>
      <w:ind w:left="1135" w:hanging="284"/>
    </w:pPr>
    <w:rPr>
      <w:rFonts w:eastAsia="Batang"/>
      <w:lang w:eastAsia="ko-KR" w:bidi="hi-IN"/>
    </w:rPr>
  </w:style>
  <w:style w:type="paragraph" w:customStyle="1" w:styleId="B7">
    <w:name w:val="B7"/>
    <w:basedOn w:val="B6"/>
    <w:link w:val="B7Char"/>
    <w:rsid w:val="00D70EFB"/>
    <w:pPr>
      <w:ind w:left="2269"/>
    </w:pPr>
  </w:style>
  <w:style w:type="character" w:customStyle="1" w:styleId="B7Char">
    <w:name w:val="B7 Char"/>
    <w:basedOn w:val="B6Char"/>
    <w:link w:val="B7"/>
    <w:rsid w:val="00D70EFB"/>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42DE7"/>
    <w:rPr>
      <w:rFonts w:ascii="Arial" w:hAnsi="Arial"/>
      <w:b/>
      <w:noProof/>
      <w:sz w:val="18"/>
      <w:lang w:val="en-GB" w:eastAsia="en-US"/>
    </w:rPr>
  </w:style>
  <w:style w:type="character" w:customStyle="1" w:styleId="TAHCar">
    <w:name w:val="TAH Car"/>
    <w:link w:val="TAH"/>
    <w:locked/>
    <w:rsid w:val="004D3638"/>
    <w:rPr>
      <w:rFonts w:ascii="Arial" w:hAnsi="Arial"/>
      <w:b/>
      <w:sz w:val="18"/>
      <w:lang w:val="en-GB" w:eastAsia="en-US"/>
    </w:rPr>
  </w:style>
  <w:style w:type="character" w:customStyle="1" w:styleId="B5Char">
    <w:name w:val="B5 Char"/>
    <w:link w:val="B5"/>
    <w:rsid w:val="00540B5D"/>
    <w:rPr>
      <w:rFonts w:ascii="Times New Roman" w:hAnsi="Times New Roman"/>
      <w:lang w:val="en-GB" w:eastAsia="en-US"/>
    </w:rPr>
  </w:style>
  <w:style w:type="paragraph" w:customStyle="1" w:styleId="Doc-text2">
    <w:name w:val="Doc-text2"/>
    <w:basedOn w:val="a"/>
    <w:link w:val="Doc-text2Char"/>
    <w:qFormat/>
    <w:rsid w:val="00FD5D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D5D21"/>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3435417">
      <w:bodyDiv w:val="1"/>
      <w:marLeft w:val="0"/>
      <w:marRight w:val="0"/>
      <w:marTop w:val="0"/>
      <w:marBottom w:val="0"/>
      <w:divBdr>
        <w:top w:val="none" w:sz="0" w:space="0" w:color="auto"/>
        <w:left w:val="none" w:sz="0" w:space="0" w:color="auto"/>
        <w:bottom w:val="none" w:sz="0" w:space="0" w:color="auto"/>
        <w:right w:val="none" w:sz="0" w:space="0" w:color="auto"/>
      </w:divBdr>
    </w:div>
    <w:div w:id="30543109">
      <w:bodyDiv w:val="1"/>
      <w:marLeft w:val="0"/>
      <w:marRight w:val="0"/>
      <w:marTop w:val="0"/>
      <w:marBottom w:val="0"/>
      <w:divBdr>
        <w:top w:val="none" w:sz="0" w:space="0" w:color="auto"/>
        <w:left w:val="none" w:sz="0" w:space="0" w:color="auto"/>
        <w:bottom w:val="none" w:sz="0" w:space="0" w:color="auto"/>
        <w:right w:val="none" w:sz="0" w:space="0" w:color="auto"/>
      </w:divBdr>
    </w:div>
    <w:div w:id="80226047">
      <w:bodyDiv w:val="1"/>
      <w:marLeft w:val="0"/>
      <w:marRight w:val="0"/>
      <w:marTop w:val="0"/>
      <w:marBottom w:val="0"/>
      <w:divBdr>
        <w:top w:val="none" w:sz="0" w:space="0" w:color="auto"/>
        <w:left w:val="none" w:sz="0" w:space="0" w:color="auto"/>
        <w:bottom w:val="none" w:sz="0" w:space="0" w:color="auto"/>
        <w:right w:val="none" w:sz="0" w:space="0" w:color="auto"/>
      </w:divBdr>
    </w:div>
    <w:div w:id="157814745">
      <w:bodyDiv w:val="1"/>
      <w:marLeft w:val="0"/>
      <w:marRight w:val="0"/>
      <w:marTop w:val="0"/>
      <w:marBottom w:val="0"/>
      <w:divBdr>
        <w:top w:val="none" w:sz="0" w:space="0" w:color="auto"/>
        <w:left w:val="none" w:sz="0" w:space="0" w:color="auto"/>
        <w:bottom w:val="none" w:sz="0" w:space="0" w:color="auto"/>
        <w:right w:val="none" w:sz="0" w:space="0" w:color="auto"/>
      </w:divBdr>
    </w:div>
    <w:div w:id="198666937">
      <w:bodyDiv w:val="1"/>
      <w:marLeft w:val="0"/>
      <w:marRight w:val="0"/>
      <w:marTop w:val="0"/>
      <w:marBottom w:val="0"/>
      <w:divBdr>
        <w:top w:val="none" w:sz="0" w:space="0" w:color="auto"/>
        <w:left w:val="none" w:sz="0" w:space="0" w:color="auto"/>
        <w:bottom w:val="none" w:sz="0" w:space="0" w:color="auto"/>
        <w:right w:val="none" w:sz="0" w:space="0" w:color="auto"/>
      </w:divBdr>
    </w:div>
    <w:div w:id="201795255">
      <w:bodyDiv w:val="1"/>
      <w:marLeft w:val="0"/>
      <w:marRight w:val="0"/>
      <w:marTop w:val="0"/>
      <w:marBottom w:val="0"/>
      <w:divBdr>
        <w:top w:val="none" w:sz="0" w:space="0" w:color="auto"/>
        <w:left w:val="none" w:sz="0" w:space="0" w:color="auto"/>
        <w:bottom w:val="none" w:sz="0" w:space="0" w:color="auto"/>
        <w:right w:val="none" w:sz="0" w:space="0" w:color="auto"/>
      </w:divBdr>
    </w:div>
    <w:div w:id="335157272">
      <w:bodyDiv w:val="1"/>
      <w:marLeft w:val="0"/>
      <w:marRight w:val="0"/>
      <w:marTop w:val="0"/>
      <w:marBottom w:val="0"/>
      <w:divBdr>
        <w:top w:val="none" w:sz="0" w:space="0" w:color="auto"/>
        <w:left w:val="none" w:sz="0" w:space="0" w:color="auto"/>
        <w:bottom w:val="none" w:sz="0" w:space="0" w:color="auto"/>
        <w:right w:val="none" w:sz="0" w:space="0" w:color="auto"/>
      </w:divBdr>
    </w:div>
    <w:div w:id="415827743">
      <w:bodyDiv w:val="1"/>
      <w:marLeft w:val="0"/>
      <w:marRight w:val="0"/>
      <w:marTop w:val="0"/>
      <w:marBottom w:val="0"/>
      <w:divBdr>
        <w:top w:val="none" w:sz="0" w:space="0" w:color="auto"/>
        <w:left w:val="none" w:sz="0" w:space="0" w:color="auto"/>
        <w:bottom w:val="none" w:sz="0" w:space="0" w:color="auto"/>
        <w:right w:val="none" w:sz="0" w:space="0" w:color="auto"/>
      </w:divBdr>
    </w:div>
    <w:div w:id="447699040">
      <w:bodyDiv w:val="1"/>
      <w:marLeft w:val="0"/>
      <w:marRight w:val="0"/>
      <w:marTop w:val="0"/>
      <w:marBottom w:val="0"/>
      <w:divBdr>
        <w:top w:val="none" w:sz="0" w:space="0" w:color="auto"/>
        <w:left w:val="none" w:sz="0" w:space="0" w:color="auto"/>
        <w:bottom w:val="none" w:sz="0" w:space="0" w:color="auto"/>
        <w:right w:val="none" w:sz="0" w:space="0" w:color="auto"/>
      </w:divBdr>
    </w:div>
    <w:div w:id="452988494">
      <w:bodyDiv w:val="1"/>
      <w:marLeft w:val="0"/>
      <w:marRight w:val="0"/>
      <w:marTop w:val="0"/>
      <w:marBottom w:val="0"/>
      <w:divBdr>
        <w:top w:val="none" w:sz="0" w:space="0" w:color="auto"/>
        <w:left w:val="none" w:sz="0" w:space="0" w:color="auto"/>
        <w:bottom w:val="none" w:sz="0" w:space="0" w:color="auto"/>
        <w:right w:val="none" w:sz="0" w:space="0" w:color="auto"/>
      </w:divBdr>
    </w:div>
    <w:div w:id="647781884">
      <w:bodyDiv w:val="1"/>
      <w:marLeft w:val="0"/>
      <w:marRight w:val="0"/>
      <w:marTop w:val="0"/>
      <w:marBottom w:val="0"/>
      <w:divBdr>
        <w:top w:val="none" w:sz="0" w:space="0" w:color="auto"/>
        <w:left w:val="none" w:sz="0" w:space="0" w:color="auto"/>
        <w:bottom w:val="none" w:sz="0" w:space="0" w:color="auto"/>
        <w:right w:val="none" w:sz="0" w:space="0" w:color="auto"/>
      </w:divBdr>
    </w:div>
    <w:div w:id="656611690">
      <w:bodyDiv w:val="1"/>
      <w:marLeft w:val="0"/>
      <w:marRight w:val="0"/>
      <w:marTop w:val="0"/>
      <w:marBottom w:val="0"/>
      <w:divBdr>
        <w:top w:val="none" w:sz="0" w:space="0" w:color="auto"/>
        <w:left w:val="none" w:sz="0" w:space="0" w:color="auto"/>
        <w:bottom w:val="none" w:sz="0" w:space="0" w:color="auto"/>
        <w:right w:val="none" w:sz="0" w:space="0" w:color="auto"/>
      </w:divBdr>
    </w:div>
    <w:div w:id="657224682">
      <w:bodyDiv w:val="1"/>
      <w:marLeft w:val="0"/>
      <w:marRight w:val="0"/>
      <w:marTop w:val="0"/>
      <w:marBottom w:val="0"/>
      <w:divBdr>
        <w:top w:val="none" w:sz="0" w:space="0" w:color="auto"/>
        <w:left w:val="none" w:sz="0" w:space="0" w:color="auto"/>
        <w:bottom w:val="none" w:sz="0" w:space="0" w:color="auto"/>
        <w:right w:val="none" w:sz="0" w:space="0" w:color="auto"/>
      </w:divBdr>
    </w:div>
    <w:div w:id="763691668">
      <w:bodyDiv w:val="1"/>
      <w:marLeft w:val="0"/>
      <w:marRight w:val="0"/>
      <w:marTop w:val="0"/>
      <w:marBottom w:val="0"/>
      <w:divBdr>
        <w:top w:val="none" w:sz="0" w:space="0" w:color="auto"/>
        <w:left w:val="none" w:sz="0" w:space="0" w:color="auto"/>
        <w:bottom w:val="none" w:sz="0" w:space="0" w:color="auto"/>
        <w:right w:val="none" w:sz="0" w:space="0" w:color="auto"/>
      </w:divBdr>
    </w:div>
    <w:div w:id="764418918">
      <w:bodyDiv w:val="1"/>
      <w:marLeft w:val="0"/>
      <w:marRight w:val="0"/>
      <w:marTop w:val="0"/>
      <w:marBottom w:val="0"/>
      <w:divBdr>
        <w:top w:val="none" w:sz="0" w:space="0" w:color="auto"/>
        <w:left w:val="none" w:sz="0" w:space="0" w:color="auto"/>
        <w:bottom w:val="none" w:sz="0" w:space="0" w:color="auto"/>
        <w:right w:val="none" w:sz="0" w:space="0" w:color="auto"/>
      </w:divBdr>
    </w:div>
    <w:div w:id="765073019">
      <w:bodyDiv w:val="1"/>
      <w:marLeft w:val="0"/>
      <w:marRight w:val="0"/>
      <w:marTop w:val="0"/>
      <w:marBottom w:val="0"/>
      <w:divBdr>
        <w:top w:val="none" w:sz="0" w:space="0" w:color="auto"/>
        <w:left w:val="none" w:sz="0" w:space="0" w:color="auto"/>
        <w:bottom w:val="none" w:sz="0" w:space="0" w:color="auto"/>
        <w:right w:val="none" w:sz="0" w:space="0" w:color="auto"/>
      </w:divBdr>
    </w:div>
    <w:div w:id="796604181">
      <w:bodyDiv w:val="1"/>
      <w:marLeft w:val="0"/>
      <w:marRight w:val="0"/>
      <w:marTop w:val="0"/>
      <w:marBottom w:val="0"/>
      <w:divBdr>
        <w:top w:val="none" w:sz="0" w:space="0" w:color="auto"/>
        <w:left w:val="none" w:sz="0" w:space="0" w:color="auto"/>
        <w:bottom w:val="none" w:sz="0" w:space="0" w:color="auto"/>
        <w:right w:val="none" w:sz="0" w:space="0" w:color="auto"/>
      </w:divBdr>
    </w:div>
    <w:div w:id="814764661">
      <w:bodyDiv w:val="1"/>
      <w:marLeft w:val="0"/>
      <w:marRight w:val="0"/>
      <w:marTop w:val="0"/>
      <w:marBottom w:val="0"/>
      <w:divBdr>
        <w:top w:val="none" w:sz="0" w:space="0" w:color="auto"/>
        <w:left w:val="none" w:sz="0" w:space="0" w:color="auto"/>
        <w:bottom w:val="none" w:sz="0" w:space="0" w:color="auto"/>
        <w:right w:val="none" w:sz="0" w:space="0" w:color="auto"/>
      </w:divBdr>
    </w:div>
    <w:div w:id="885408992">
      <w:bodyDiv w:val="1"/>
      <w:marLeft w:val="0"/>
      <w:marRight w:val="0"/>
      <w:marTop w:val="0"/>
      <w:marBottom w:val="0"/>
      <w:divBdr>
        <w:top w:val="none" w:sz="0" w:space="0" w:color="auto"/>
        <w:left w:val="none" w:sz="0" w:space="0" w:color="auto"/>
        <w:bottom w:val="none" w:sz="0" w:space="0" w:color="auto"/>
        <w:right w:val="none" w:sz="0" w:space="0" w:color="auto"/>
      </w:divBdr>
    </w:div>
    <w:div w:id="906038264">
      <w:bodyDiv w:val="1"/>
      <w:marLeft w:val="0"/>
      <w:marRight w:val="0"/>
      <w:marTop w:val="0"/>
      <w:marBottom w:val="0"/>
      <w:divBdr>
        <w:top w:val="none" w:sz="0" w:space="0" w:color="auto"/>
        <w:left w:val="none" w:sz="0" w:space="0" w:color="auto"/>
        <w:bottom w:val="none" w:sz="0" w:space="0" w:color="auto"/>
        <w:right w:val="none" w:sz="0" w:space="0" w:color="auto"/>
      </w:divBdr>
    </w:div>
    <w:div w:id="915893401">
      <w:bodyDiv w:val="1"/>
      <w:marLeft w:val="0"/>
      <w:marRight w:val="0"/>
      <w:marTop w:val="0"/>
      <w:marBottom w:val="0"/>
      <w:divBdr>
        <w:top w:val="none" w:sz="0" w:space="0" w:color="auto"/>
        <w:left w:val="none" w:sz="0" w:space="0" w:color="auto"/>
        <w:bottom w:val="none" w:sz="0" w:space="0" w:color="auto"/>
        <w:right w:val="none" w:sz="0" w:space="0" w:color="auto"/>
      </w:divBdr>
    </w:div>
    <w:div w:id="952244659">
      <w:bodyDiv w:val="1"/>
      <w:marLeft w:val="0"/>
      <w:marRight w:val="0"/>
      <w:marTop w:val="0"/>
      <w:marBottom w:val="0"/>
      <w:divBdr>
        <w:top w:val="none" w:sz="0" w:space="0" w:color="auto"/>
        <w:left w:val="none" w:sz="0" w:space="0" w:color="auto"/>
        <w:bottom w:val="none" w:sz="0" w:space="0" w:color="auto"/>
        <w:right w:val="none" w:sz="0" w:space="0" w:color="auto"/>
      </w:divBdr>
    </w:div>
    <w:div w:id="996956872">
      <w:bodyDiv w:val="1"/>
      <w:marLeft w:val="0"/>
      <w:marRight w:val="0"/>
      <w:marTop w:val="0"/>
      <w:marBottom w:val="0"/>
      <w:divBdr>
        <w:top w:val="none" w:sz="0" w:space="0" w:color="auto"/>
        <w:left w:val="none" w:sz="0" w:space="0" w:color="auto"/>
        <w:bottom w:val="none" w:sz="0" w:space="0" w:color="auto"/>
        <w:right w:val="none" w:sz="0" w:space="0" w:color="auto"/>
      </w:divBdr>
    </w:div>
    <w:div w:id="1013267007">
      <w:bodyDiv w:val="1"/>
      <w:marLeft w:val="0"/>
      <w:marRight w:val="0"/>
      <w:marTop w:val="0"/>
      <w:marBottom w:val="0"/>
      <w:divBdr>
        <w:top w:val="none" w:sz="0" w:space="0" w:color="auto"/>
        <w:left w:val="none" w:sz="0" w:space="0" w:color="auto"/>
        <w:bottom w:val="none" w:sz="0" w:space="0" w:color="auto"/>
        <w:right w:val="none" w:sz="0" w:space="0" w:color="auto"/>
      </w:divBdr>
    </w:div>
    <w:div w:id="1086653594">
      <w:bodyDiv w:val="1"/>
      <w:marLeft w:val="0"/>
      <w:marRight w:val="0"/>
      <w:marTop w:val="0"/>
      <w:marBottom w:val="0"/>
      <w:divBdr>
        <w:top w:val="none" w:sz="0" w:space="0" w:color="auto"/>
        <w:left w:val="none" w:sz="0" w:space="0" w:color="auto"/>
        <w:bottom w:val="none" w:sz="0" w:space="0" w:color="auto"/>
        <w:right w:val="none" w:sz="0" w:space="0" w:color="auto"/>
      </w:divBdr>
    </w:div>
    <w:div w:id="1104153908">
      <w:bodyDiv w:val="1"/>
      <w:marLeft w:val="0"/>
      <w:marRight w:val="0"/>
      <w:marTop w:val="0"/>
      <w:marBottom w:val="0"/>
      <w:divBdr>
        <w:top w:val="none" w:sz="0" w:space="0" w:color="auto"/>
        <w:left w:val="none" w:sz="0" w:space="0" w:color="auto"/>
        <w:bottom w:val="none" w:sz="0" w:space="0" w:color="auto"/>
        <w:right w:val="none" w:sz="0" w:space="0" w:color="auto"/>
      </w:divBdr>
    </w:div>
    <w:div w:id="1233539998">
      <w:bodyDiv w:val="1"/>
      <w:marLeft w:val="0"/>
      <w:marRight w:val="0"/>
      <w:marTop w:val="0"/>
      <w:marBottom w:val="0"/>
      <w:divBdr>
        <w:top w:val="none" w:sz="0" w:space="0" w:color="auto"/>
        <w:left w:val="none" w:sz="0" w:space="0" w:color="auto"/>
        <w:bottom w:val="none" w:sz="0" w:space="0" w:color="auto"/>
        <w:right w:val="none" w:sz="0" w:space="0" w:color="auto"/>
      </w:divBdr>
    </w:div>
    <w:div w:id="1250624175">
      <w:bodyDiv w:val="1"/>
      <w:marLeft w:val="0"/>
      <w:marRight w:val="0"/>
      <w:marTop w:val="0"/>
      <w:marBottom w:val="0"/>
      <w:divBdr>
        <w:top w:val="none" w:sz="0" w:space="0" w:color="auto"/>
        <w:left w:val="none" w:sz="0" w:space="0" w:color="auto"/>
        <w:bottom w:val="none" w:sz="0" w:space="0" w:color="auto"/>
        <w:right w:val="none" w:sz="0" w:space="0" w:color="auto"/>
      </w:divBdr>
    </w:div>
    <w:div w:id="1319194457">
      <w:bodyDiv w:val="1"/>
      <w:marLeft w:val="0"/>
      <w:marRight w:val="0"/>
      <w:marTop w:val="0"/>
      <w:marBottom w:val="0"/>
      <w:divBdr>
        <w:top w:val="none" w:sz="0" w:space="0" w:color="auto"/>
        <w:left w:val="none" w:sz="0" w:space="0" w:color="auto"/>
        <w:bottom w:val="none" w:sz="0" w:space="0" w:color="auto"/>
        <w:right w:val="none" w:sz="0" w:space="0" w:color="auto"/>
      </w:divBdr>
    </w:div>
    <w:div w:id="1439332244">
      <w:bodyDiv w:val="1"/>
      <w:marLeft w:val="0"/>
      <w:marRight w:val="0"/>
      <w:marTop w:val="0"/>
      <w:marBottom w:val="0"/>
      <w:divBdr>
        <w:top w:val="none" w:sz="0" w:space="0" w:color="auto"/>
        <w:left w:val="none" w:sz="0" w:space="0" w:color="auto"/>
        <w:bottom w:val="none" w:sz="0" w:space="0" w:color="auto"/>
        <w:right w:val="none" w:sz="0" w:space="0" w:color="auto"/>
      </w:divBdr>
    </w:div>
    <w:div w:id="1470321375">
      <w:bodyDiv w:val="1"/>
      <w:marLeft w:val="0"/>
      <w:marRight w:val="0"/>
      <w:marTop w:val="0"/>
      <w:marBottom w:val="0"/>
      <w:divBdr>
        <w:top w:val="none" w:sz="0" w:space="0" w:color="auto"/>
        <w:left w:val="none" w:sz="0" w:space="0" w:color="auto"/>
        <w:bottom w:val="none" w:sz="0" w:space="0" w:color="auto"/>
        <w:right w:val="none" w:sz="0" w:space="0" w:color="auto"/>
      </w:divBdr>
    </w:div>
    <w:div w:id="1503200123">
      <w:bodyDiv w:val="1"/>
      <w:marLeft w:val="0"/>
      <w:marRight w:val="0"/>
      <w:marTop w:val="0"/>
      <w:marBottom w:val="0"/>
      <w:divBdr>
        <w:top w:val="none" w:sz="0" w:space="0" w:color="auto"/>
        <w:left w:val="none" w:sz="0" w:space="0" w:color="auto"/>
        <w:bottom w:val="none" w:sz="0" w:space="0" w:color="auto"/>
        <w:right w:val="none" w:sz="0" w:space="0" w:color="auto"/>
      </w:divBdr>
    </w:div>
    <w:div w:id="1546218277">
      <w:bodyDiv w:val="1"/>
      <w:marLeft w:val="0"/>
      <w:marRight w:val="0"/>
      <w:marTop w:val="0"/>
      <w:marBottom w:val="0"/>
      <w:divBdr>
        <w:top w:val="none" w:sz="0" w:space="0" w:color="auto"/>
        <w:left w:val="none" w:sz="0" w:space="0" w:color="auto"/>
        <w:bottom w:val="none" w:sz="0" w:space="0" w:color="auto"/>
        <w:right w:val="none" w:sz="0" w:space="0" w:color="auto"/>
      </w:divBdr>
    </w:div>
    <w:div w:id="1603142401">
      <w:bodyDiv w:val="1"/>
      <w:marLeft w:val="0"/>
      <w:marRight w:val="0"/>
      <w:marTop w:val="0"/>
      <w:marBottom w:val="0"/>
      <w:divBdr>
        <w:top w:val="none" w:sz="0" w:space="0" w:color="auto"/>
        <w:left w:val="none" w:sz="0" w:space="0" w:color="auto"/>
        <w:bottom w:val="none" w:sz="0" w:space="0" w:color="auto"/>
        <w:right w:val="none" w:sz="0" w:space="0" w:color="auto"/>
      </w:divBdr>
    </w:div>
    <w:div w:id="1638797709">
      <w:bodyDiv w:val="1"/>
      <w:marLeft w:val="0"/>
      <w:marRight w:val="0"/>
      <w:marTop w:val="0"/>
      <w:marBottom w:val="0"/>
      <w:divBdr>
        <w:top w:val="none" w:sz="0" w:space="0" w:color="auto"/>
        <w:left w:val="none" w:sz="0" w:space="0" w:color="auto"/>
        <w:bottom w:val="none" w:sz="0" w:space="0" w:color="auto"/>
        <w:right w:val="none" w:sz="0" w:space="0" w:color="auto"/>
      </w:divBdr>
    </w:div>
    <w:div w:id="1650285547">
      <w:bodyDiv w:val="1"/>
      <w:marLeft w:val="0"/>
      <w:marRight w:val="0"/>
      <w:marTop w:val="0"/>
      <w:marBottom w:val="0"/>
      <w:divBdr>
        <w:top w:val="none" w:sz="0" w:space="0" w:color="auto"/>
        <w:left w:val="none" w:sz="0" w:space="0" w:color="auto"/>
        <w:bottom w:val="none" w:sz="0" w:space="0" w:color="auto"/>
        <w:right w:val="none" w:sz="0" w:space="0" w:color="auto"/>
      </w:divBdr>
    </w:div>
    <w:div w:id="1692993270">
      <w:bodyDiv w:val="1"/>
      <w:marLeft w:val="0"/>
      <w:marRight w:val="0"/>
      <w:marTop w:val="0"/>
      <w:marBottom w:val="0"/>
      <w:divBdr>
        <w:top w:val="none" w:sz="0" w:space="0" w:color="auto"/>
        <w:left w:val="none" w:sz="0" w:space="0" w:color="auto"/>
        <w:bottom w:val="none" w:sz="0" w:space="0" w:color="auto"/>
        <w:right w:val="none" w:sz="0" w:space="0" w:color="auto"/>
      </w:divBdr>
    </w:div>
    <w:div w:id="169668603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98182994">
      <w:bodyDiv w:val="1"/>
      <w:marLeft w:val="0"/>
      <w:marRight w:val="0"/>
      <w:marTop w:val="0"/>
      <w:marBottom w:val="0"/>
      <w:divBdr>
        <w:top w:val="none" w:sz="0" w:space="0" w:color="auto"/>
        <w:left w:val="none" w:sz="0" w:space="0" w:color="auto"/>
        <w:bottom w:val="none" w:sz="0" w:space="0" w:color="auto"/>
        <w:right w:val="none" w:sz="0" w:space="0" w:color="auto"/>
      </w:divBdr>
    </w:div>
    <w:div w:id="1822505281">
      <w:bodyDiv w:val="1"/>
      <w:marLeft w:val="0"/>
      <w:marRight w:val="0"/>
      <w:marTop w:val="0"/>
      <w:marBottom w:val="0"/>
      <w:divBdr>
        <w:top w:val="none" w:sz="0" w:space="0" w:color="auto"/>
        <w:left w:val="none" w:sz="0" w:space="0" w:color="auto"/>
        <w:bottom w:val="none" w:sz="0" w:space="0" w:color="auto"/>
        <w:right w:val="none" w:sz="0" w:space="0" w:color="auto"/>
      </w:divBdr>
    </w:div>
    <w:div w:id="1823765875">
      <w:bodyDiv w:val="1"/>
      <w:marLeft w:val="0"/>
      <w:marRight w:val="0"/>
      <w:marTop w:val="0"/>
      <w:marBottom w:val="0"/>
      <w:divBdr>
        <w:top w:val="none" w:sz="0" w:space="0" w:color="auto"/>
        <w:left w:val="none" w:sz="0" w:space="0" w:color="auto"/>
        <w:bottom w:val="none" w:sz="0" w:space="0" w:color="auto"/>
        <w:right w:val="none" w:sz="0" w:space="0" w:color="auto"/>
      </w:divBdr>
    </w:div>
    <w:div w:id="1858040366">
      <w:bodyDiv w:val="1"/>
      <w:marLeft w:val="0"/>
      <w:marRight w:val="0"/>
      <w:marTop w:val="0"/>
      <w:marBottom w:val="0"/>
      <w:divBdr>
        <w:top w:val="none" w:sz="0" w:space="0" w:color="auto"/>
        <w:left w:val="none" w:sz="0" w:space="0" w:color="auto"/>
        <w:bottom w:val="none" w:sz="0" w:space="0" w:color="auto"/>
        <w:right w:val="none" w:sz="0" w:space="0" w:color="auto"/>
      </w:divBdr>
    </w:div>
    <w:div w:id="1881477582">
      <w:bodyDiv w:val="1"/>
      <w:marLeft w:val="0"/>
      <w:marRight w:val="0"/>
      <w:marTop w:val="0"/>
      <w:marBottom w:val="0"/>
      <w:divBdr>
        <w:top w:val="none" w:sz="0" w:space="0" w:color="auto"/>
        <w:left w:val="none" w:sz="0" w:space="0" w:color="auto"/>
        <w:bottom w:val="none" w:sz="0" w:space="0" w:color="auto"/>
        <w:right w:val="none" w:sz="0" w:space="0" w:color="auto"/>
      </w:divBdr>
    </w:div>
    <w:div w:id="1915162373">
      <w:bodyDiv w:val="1"/>
      <w:marLeft w:val="0"/>
      <w:marRight w:val="0"/>
      <w:marTop w:val="0"/>
      <w:marBottom w:val="0"/>
      <w:divBdr>
        <w:top w:val="none" w:sz="0" w:space="0" w:color="auto"/>
        <w:left w:val="none" w:sz="0" w:space="0" w:color="auto"/>
        <w:bottom w:val="none" w:sz="0" w:space="0" w:color="auto"/>
        <w:right w:val="none" w:sz="0" w:space="0" w:color="auto"/>
      </w:divBdr>
    </w:div>
    <w:div w:id="1963725237">
      <w:bodyDiv w:val="1"/>
      <w:marLeft w:val="0"/>
      <w:marRight w:val="0"/>
      <w:marTop w:val="0"/>
      <w:marBottom w:val="0"/>
      <w:divBdr>
        <w:top w:val="none" w:sz="0" w:space="0" w:color="auto"/>
        <w:left w:val="none" w:sz="0" w:space="0" w:color="auto"/>
        <w:bottom w:val="none" w:sz="0" w:space="0" w:color="auto"/>
        <w:right w:val="none" w:sz="0" w:space="0" w:color="auto"/>
      </w:divBdr>
    </w:div>
    <w:div w:id="1993482421">
      <w:bodyDiv w:val="1"/>
      <w:marLeft w:val="0"/>
      <w:marRight w:val="0"/>
      <w:marTop w:val="0"/>
      <w:marBottom w:val="0"/>
      <w:divBdr>
        <w:top w:val="none" w:sz="0" w:space="0" w:color="auto"/>
        <w:left w:val="none" w:sz="0" w:space="0" w:color="auto"/>
        <w:bottom w:val="none" w:sz="0" w:space="0" w:color="auto"/>
        <w:right w:val="none" w:sz="0" w:space="0" w:color="auto"/>
      </w:divBdr>
    </w:div>
    <w:div w:id="2142453989">
      <w:bodyDiv w:val="1"/>
      <w:marLeft w:val="0"/>
      <w:marRight w:val="0"/>
      <w:marTop w:val="0"/>
      <w:marBottom w:val="0"/>
      <w:divBdr>
        <w:top w:val="none" w:sz="0" w:space="0" w:color="auto"/>
        <w:left w:val="none" w:sz="0" w:space="0" w:color="auto"/>
        <w:bottom w:val="none" w:sz="0" w:space="0" w:color="auto"/>
        <w:right w:val="none" w:sz="0" w:space="0" w:color="auto"/>
      </w:divBdr>
    </w:div>
    <w:div w:id="214711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10</Pages>
  <Words>3516</Words>
  <Characters>20044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cp:revision>
  <dcterms:created xsi:type="dcterms:W3CDTF">2016-09-30T16:11:00Z</dcterms:created>
  <dcterms:modified xsi:type="dcterms:W3CDTF">2016-09-30T16:11:00Z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qC+hmh1vLYr310K5WG4S4ahX3cMgkKC0f2D/mNdnqQx5HXrNWCgEJJx2UpKtje6X5e1RrNwe_x000d_
M7U0q5CrIke5bZ8amB</vt:lpwstr>
  </property>
  <property fmtid="{D5CDD505-2E9C-101B-9397-08002B2CF9AE}" pid="4" name="_ms_pID_725343_00">
    <vt:lpwstr>_ms_pID_725343</vt:lpwstr>
  </property>
  <property fmtid="{D5CDD505-2E9C-101B-9397-08002B2CF9AE}" pid="5" name="_new_ms_pID_72543">
    <vt:lpwstr>(4)P4nCSILJj8H+ZRqBlbxjlse2jZZO7afHfTfBT5aCD6/OaMRHAZqGePxqca72vU6QyudxNAYB_x000d_
U4C+o/bgwGEVVFjvaMe7BF0rGLb+C8nSy/8UGzsdnR8qwmy6V1ftjjGGWjPm06I5S90EgeHb_x000d_
ZkZNg2MfxxYURGzw0UfXqJM3YfDV44rVdCG7Jy40NIQZ0GaSBhWyJ0Ef/5KpTC7SjR2iJl5g_x000d_
LWjHhg3T3k4Ky41C9v</vt:lpwstr>
  </property>
  <property fmtid="{D5CDD505-2E9C-101B-9397-08002B2CF9AE}" pid="6" name="_new_ms_pID_72543_00">
    <vt:lpwstr>_new_ms_pID_72543</vt:lpwstr>
  </property>
  <property fmtid="{D5CDD505-2E9C-101B-9397-08002B2CF9AE}" pid="7" name="_new_ms_pID_725431">
    <vt:lpwstr>RM2yUxeMQX9pBJMPOc2149t0ZdgY/D1W/XF4gmCEDv6+jxOo8iuZKf_x000d_
0LAXALz94cx+mxVAHbMDwBbp4LXiwbTKAXeVO4onV34lOhP0PnNQZRWs8ucfqjBv7xZKlwvA_x000d_
EVhR6np6A7KLSE7Rn7YaQqCXpd/htGZ6enmlFfBnqUevL+H9DpdLUf3N98hr1qt23CSHYm0e_x000d_
zKJjiRfuJy8eZ0HP4n1Wk+fnlRuaxk9fuI82</vt:lpwstr>
  </property>
  <property fmtid="{D5CDD505-2E9C-101B-9397-08002B2CF9AE}" pid="8" name="_new_ms_pID_725431_00">
    <vt:lpwstr>_new_ms_pID_725431</vt:lpwstr>
  </property>
  <property fmtid="{D5CDD505-2E9C-101B-9397-08002B2CF9AE}" pid="9" name="_new_ms_pID_725432">
    <vt:lpwstr>G6jvUojdA9Tpjd2+QokIwjSuILrJ7FdhjSx+_x000d_
o6qAdtvf8uEKJuJCBB93Err8aSr9hkJnEkjLpu/HhB5xNSjQvhT8HVATpM5OeOcqGjgTfwTo_x000d_
dNt6GpF761hOMr0Be4kiCT6wPTibBl2ko2rhR96CQx2IOZCinNZvJ70F33MxXLRBof7TdbvH_x000d_
EMa92L59XDGOodA3rFSl3FDCglqiBp3ujK/sGTf5X2KWKWmR3mC8YF</vt:lpwstr>
  </property>
  <property fmtid="{D5CDD505-2E9C-101B-9397-08002B2CF9AE}" pid="10" name="_new_ms_pID_725432_00">
    <vt:lpwstr>_new_ms_pID_725432</vt:lpwstr>
  </property>
  <property fmtid="{D5CDD505-2E9C-101B-9397-08002B2CF9AE}" pid="11" name="_ms_pID_7253431">
    <vt:lpwstr>a6QoqJNX0K4sYwP61Cn/ft22p8kVgH40vFv57X4ro1WtMF5YMEaGw5_x000d_
Kn6XpSSO4JYljIywhewYEFZ/reHAKmK4NcYDRdOtXYI+xzxUAEgaUJ++KvIxUrKcq4EsPyXK_x000d_
nyUIozLAQakFLFrevjQPYcl+OZjOI9P87ek27cWAqX4CxuskceWVJCKYIMdiuhpjont0Mgp0_x000d_
yPWruRteHe+NrmQT</vt:lpwstr>
  </property>
  <property fmtid="{D5CDD505-2E9C-101B-9397-08002B2CF9AE}" pid="12" name="_ms_pID_7253431_00">
    <vt:lpwstr>_ms_pID_7253431</vt:lpwstr>
  </property>
  <property fmtid="{D5CDD505-2E9C-101B-9397-08002B2CF9AE}" pid="13" name="_new_ms_pID_725433">
    <vt:lpwstr>HX</vt:lpwstr>
  </property>
  <property fmtid="{D5CDD505-2E9C-101B-9397-08002B2CF9AE}" pid="14" name="_new_ms_pID_725433_00">
    <vt:lpwstr>_new_ms_pID_725433</vt:lpwstr>
  </property>
  <property fmtid="{D5CDD505-2E9C-101B-9397-08002B2CF9AE}" pid="15" name="sflag">
    <vt:lpwstr>1416403351</vt:lpwstr>
  </property>
</Properties>
</file>